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004013" w:rsidRPr="00004013">
        <w:rPr>
          <w:b/>
          <w:noProof/>
          <w:sz w:val="24"/>
        </w:rPr>
        <w:t>C4-193389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4013" w:rsidP="00547111">
            <w:pPr>
              <w:pStyle w:val="CRCoverPage"/>
              <w:spacing w:after="0"/>
              <w:rPr>
                <w:noProof/>
              </w:rPr>
            </w:pPr>
            <w:r w:rsidRPr="00004013">
              <w:rPr>
                <w:b/>
                <w:noProof/>
                <w:color w:val="FF0000"/>
                <w:sz w:val="28"/>
              </w:rPr>
              <w:t>0</w:t>
            </w:r>
            <w:r w:rsidRPr="00004013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45EC" w:rsidP="000040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Small Data Rate Control Status</w:t>
            </w:r>
            <w:r w:rsidR="003B3FE4">
              <w:t xml:space="preserve"> during PDU session </w:t>
            </w:r>
            <w:r w:rsidR="00004013">
              <w:t>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61EE" w:rsidRDefault="00B06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Alginment with Stage 2, </w:t>
            </w:r>
            <w:r w:rsidR="00B37EB4" w:rsidRPr="00B37EB4">
              <w:rPr>
                <w:noProof/>
                <w:lang w:eastAsia="zh-CN"/>
              </w:rPr>
              <w:t>the UPF/NEF provides the current small data rate status to the SMF, and</w:t>
            </w:r>
            <w:r w:rsidR="00B37EB4">
              <w:rPr>
                <w:noProof/>
                <w:lang w:eastAsia="zh-CN"/>
              </w:rPr>
              <w:t xml:space="preserve"> then </w:t>
            </w:r>
            <w:r w:rsidR="00B37EB4" w:rsidRPr="00B37EB4">
              <w:rPr>
                <w:noProof/>
                <w:lang w:eastAsia="zh-CN"/>
              </w:rPr>
              <w:t>the SMF provides the current small data rate status to the AMF which is then stored in the UE context</w:t>
            </w:r>
            <w:r w:rsidR="00B37EB4">
              <w:rPr>
                <w:noProof/>
                <w:lang w:eastAsia="zh-CN"/>
              </w:rPr>
              <w:t xml:space="preserve"> to support small data rate control.</w:t>
            </w:r>
          </w:p>
          <w:p w:rsidR="00B37EB4" w:rsidRDefault="00B37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061EE" w:rsidRDefault="00B06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23.502 clause </w:t>
            </w:r>
            <w:r w:rsidRPr="00050CA8">
              <w:t>4.3.</w:t>
            </w:r>
            <w:r w:rsidR="0092585D">
              <w:t>4</w:t>
            </w:r>
            <w:r>
              <w:rPr>
                <w:noProof/>
                <w:lang w:eastAsia="zh-CN"/>
              </w:rPr>
              <w:t xml:space="preserve">, </w:t>
            </w:r>
            <w:r w:rsidR="0064268F">
              <w:rPr>
                <w:noProof/>
                <w:lang w:eastAsia="zh-CN"/>
              </w:rPr>
              <w:t>we can read that:</w:t>
            </w:r>
          </w:p>
          <w:p w:rsidR="00B061EE" w:rsidRDefault="00684CC1" w:rsidP="00684CC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  <w:lang w:eastAsia="zh-CN"/>
              </w:rPr>
              <w:t xml:space="preserve">Step 3 of procedure </w:t>
            </w:r>
            <w:r w:rsidRPr="00684CC1">
              <w:rPr>
                <w:noProof/>
                <w:lang w:eastAsia="zh-CN"/>
              </w:rPr>
              <w:t>UE or network requested PDU Session Release for non-roaming and roaming with local breakout</w:t>
            </w:r>
          </w:p>
          <w:p w:rsidR="00684CC1" w:rsidRDefault="00684CC1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B37EB4">
              <w:rPr>
                <w:i/>
                <w:noProof/>
                <w:highlight w:val="yellow"/>
                <w:lang w:eastAsia="zh-CN"/>
              </w:rPr>
              <w:t>If the UPF included Small Data Rate Control Status in step 2 then the SMF includes Small Data Rate Control Status in the request or response to the AMF in steps 3a-3d.</w:t>
            </w:r>
          </w:p>
          <w:p w:rsidR="0064268F" w:rsidRPr="00684CC1" w:rsidRDefault="00684CC1" w:rsidP="00684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3a~3d stand for 4 different use cases related to PDU session release respectively</w:t>
            </w:r>
            <w:r w:rsidR="00164995">
              <w:rPr>
                <w:noProof/>
                <w:lang w:eastAsia="zh-CN"/>
              </w:rPr>
              <w:t>.</w:t>
            </w:r>
          </w:p>
          <w:p w:rsidR="0064268F" w:rsidRDefault="00B37EB4" w:rsidP="00B37E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3a and 3b</w:t>
            </w:r>
            <w:r w:rsidR="0064268F">
              <w:rPr>
                <w:noProof/>
                <w:lang w:eastAsia="zh-CN"/>
              </w:rPr>
              <w:t xml:space="preserve"> in </w:t>
            </w:r>
            <w:r w:rsidRPr="00B37EB4">
              <w:rPr>
                <w:noProof/>
                <w:lang w:eastAsia="zh-CN"/>
              </w:rPr>
              <w:t>UE or network requested PDU Session Release for home-routed roaming</w:t>
            </w:r>
          </w:p>
          <w:p w:rsidR="0064268F" w:rsidRDefault="00B37EB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B37EB4">
              <w:rPr>
                <w:i/>
                <w:noProof/>
                <w:highlight w:val="yellow"/>
                <w:lang w:eastAsia="zh-CN"/>
              </w:rPr>
              <w:t>If the UPF included Small Data Rate Control Status in step 2 then the SMF includes Small Data Rate Control Status in the request to the AMF.</w:t>
            </w:r>
          </w:p>
          <w:p w:rsidR="0064268F" w:rsidRDefault="00B37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3a~3b stand for 2 different use cases related to PDU session release respectively.</w:t>
            </w:r>
          </w:p>
          <w:p w:rsidR="00B37EB4" w:rsidRDefault="00B37EB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7D5B66" w:rsidRDefault="007D5B66" w:rsidP="00B37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information above, </w:t>
            </w:r>
            <w:r w:rsidRPr="007D5B66">
              <w:rPr>
                <w:noProof/>
                <w:lang w:eastAsia="zh-CN"/>
              </w:rPr>
              <w:t>Small Data Rate Control Status</w:t>
            </w:r>
            <w:r>
              <w:rPr>
                <w:noProof/>
                <w:lang w:eastAsia="zh-CN"/>
              </w:rPr>
              <w:t xml:space="preserve"> should be transf</w:t>
            </w:r>
            <w:r w:rsidR="00B37EB4">
              <w:rPr>
                <w:noProof/>
                <w:lang w:eastAsia="zh-CN"/>
              </w:rPr>
              <w:t>erred from SMF to AMF and from H</w:t>
            </w:r>
            <w:r>
              <w:rPr>
                <w:noProof/>
                <w:lang w:eastAsia="zh-CN"/>
              </w:rPr>
              <w:t>-SMF to H-SMF</w:t>
            </w:r>
            <w:r w:rsidR="00B37EB4">
              <w:rPr>
                <w:noProof/>
                <w:lang w:eastAsia="zh-CN"/>
              </w:rPr>
              <w:t>(home-routed roaming)</w:t>
            </w:r>
            <w:r>
              <w:rPr>
                <w:noProof/>
                <w:lang w:eastAsia="zh-CN"/>
              </w:rPr>
              <w:t xml:space="preserve"> if </w:t>
            </w:r>
            <w:bookmarkStart w:id="2" w:name="OLE_LINK2"/>
            <w:r w:rsidR="00B37EB4">
              <w:rPr>
                <w:noProof/>
                <w:lang w:eastAsia="zh-CN"/>
              </w:rPr>
              <w:t xml:space="preserve">is is </w:t>
            </w:r>
            <w:r>
              <w:rPr>
                <w:noProof/>
                <w:lang w:eastAsia="zh-CN"/>
              </w:rPr>
              <w:t xml:space="preserve">available </w:t>
            </w:r>
            <w:bookmarkEnd w:id="2"/>
            <w:r>
              <w:rPr>
                <w:noProof/>
                <w:lang w:eastAsia="zh-CN"/>
              </w:rPr>
              <w:t xml:space="preserve">during PDU session </w:t>
            </w:r>
            <w:r w:rsidR="00B37EB4">
              <w:rPr>
                <w:noProof/>
                <w:lang w:eastAsia="zh-CN"/>
              </w:rPr>
              <w:t>release, To support these, revsions as below are needed</w:t>
            </w:r>
            <w:r>
              <w:rPr>
                <w:noProof/>
                <w:lang w:eastAsia="zh-CN"/>
              </w:rPr>
              <w:t>.</w:t>
            </w:r>
          </w:p>
          <w:p w:rsidR="00B37EB4" w:rsidRDefault="008E74D3" w:rsidP="00B93D7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>F</w:t>
            </w:r>
            <w:r w:rsidR="00FD1AD1">
              <w:rPr>
                <w:lang w:eastAsia="ko-KR"/>
              </w:rPr>
              <w:t>or</w:t>
            </w:r>
            <w:r w:rsidRPr="00050CA8">
              <w:rPr>
                <w:lang w:eastAsia="ko-KR"/>
              </w:rPr>
              <w:t xml:space="preserve"> UE requested</w:t>
            </w:r>
            <w:r w:rsidR="00FD1A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PDU Session Release</w:t>
            </w:r>
            <w:r w:rsidR="00FD1AD1">
              <w:rPr>
                <w:lang w:eastAsia="ko-KR"/>
              </w:rPr>
              <w:t xml:space="preserve">, </w:t>
            </w:r>
            <w:proofErr w:type="spellStart"/>
            <w:r w:rsidRPr="00050CA8">
              <w:rPr>
                <w:lang w:eastAsia="ko-KR"/>
              </w:rPr>
              <w:t>Nsmf_PDUSession_UpdateSMContext</w:t>
            </w:r>
            <w:proofErr w:type="spellEnd"/>
            <w:r w:rsidRPr="00050CA8">
              <w:rPr>
                <w:lang w:eastAsia="ko-KR"/>
              </w:rPr>
              <w:t xml:space="preserve"> response</w:t>
            </w:r>
            <w:r>
              <w:rPr>
                <w:lang w:eastAsia="ko-KR"/>
              </w:rPr>
              <w:t xml:space="preserve"> should carry </w:t>
            </w:r>
            <w:r w:rsidRPr="00B37EB4">
              <w:rPr>
                <w:noProof/>
                <w:lang w:eastAsia="zh-CN"/>
              </w:rPr>
              <w:t>current small data rate status</w:t>
            </w:r>
            <w:r>
              <w:rPr>
                <w:noProof/>
                <w:lang w:eastAsia="zh-CN"/>
              </w:rPr>
              <w:t>.</w:t>
            </w:r>
          </w:p>
          <w:p w:rsidR="008E74D3" w:rsidRDefault="008E74D3" w:rsidP="00B93D7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lang w:eastAsia="ko-KR"/>
              </w:rPr>
              <w:t>PDU Session Release</w:t>
            </w:r>
            <w:r w:rsidRPr="00050CA8">
              <w:rPr>
                <w:lang w:eastAsia="ko-KR"/>
              </w:rPr>
              <w:t xml:space="preserve"> requested by the</w:t>
            </w:r>
            <w:r>
              <w:rPr>
                <w:lang w:eastAsia="ko-KR"/>
              </w:rPr>
              <w:t xml:space="preserve"> AMF,</w:t>
            </w:r>
            <w:r w:rsidRPr="00050CA8">
              <w:rPr>
                <w:lang w:eastAsia="ko-KR"/>
              </w:rPr>
              <w:t xml:space="preserve"> </w:t>
            </w:r>
            <w:proofErr w:type="spellStart"/>
            <w:r w:rsidRPr="00050CA8">
              <w:rPr>
                <w:lang w:eastAsia="ko-KR"/>
              </w:rPr>
              <w:t>Nsmf_PDUSession_ReleaseSMContext</w:t>
            </w:r>
            <w:proofErr w:type="spellEnd"/>
            <w:r w:rsidRPr="00050CA8">
              <w:rPr>
                <w:lang w:eastAsia="ko-KR"/>
              </w:rPr>
              <w:t xml:space="preserve"> response</w:t>
            </w:r>
            <w:r>
              <w:rPr>
                <w:lang w:eastAsia="ko-KR"/>
              </w:rPr>
              <w:t xml:space="preserve"> or </w:t>
            </w:r>
            <w:proofErr w:type="spellStart"/>
            <w:r>
              <w:rPr>
                <w:lang w:eastAsia="ko-KR"/>
              </w:rPr>
              <w:t>Nsmf_PDUSession_UpdateSMContext</w:t>
            </w:r>
            <w:proofErr w:type="spellEnd"/>
            <w:r>
              <w:rPr>
                <w:lang w:eastAsia="ko-KR"/>
              </w:rPr>
              <w:t xml:space="preserve"> Response should carry </w:t>
            </w:r>
            <w:r w:rsidRPr="00B37EB4">
              <w:rPr>
                <w:noProof/>
                <w:lang w:eastAsia="zh-CN"/>
              </w:rPr>
              <w:t>current small data rate status</w:t>
            </w:r>
            <w:r>
              <w:rPr>
                <w:noProof/>
                <w:lang w:eastAsia="zh-CN"/>
              </w:rPr>
              <w:t>.</w:t>
            </w:r>
          </w:p>
          <w:p w:rsidR="00151A32" w:rsidRDefault="00C6101F" w:rsidP="00B93D7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lastRenderedPageBreak/>
              <w:t xml:space="preserve">For </w:t>
            </w:r>
            <w:r w:rsidR="00151A32" w:rsidRPr="00050CA8">
              <w:rPr>
                <w:lang w:eastAsia="ko-KR"/>
              </w:rPr>
              <w:t>UE or HPLMN initiated release</w:t>
            </w:r>
            <w:r w:rsidR="00151A32">
              <w:rPr>
                <w:lang w:eastAsia="ko-KR"/>
              </w:rPr>
              <w:t xml:space="preserve"> in HR roaming,</w:t>
            </w:r>
            <w:r>
              <w:rPr>
                <w:lang w:eastAsia="ko-KR"/>
              </w:rPr>
              <w:t xml:space="preserve"> </w:t>
            </w:r>
            <w:proofErr w:type="spellStart"/>
            <w:r w:rsidRPr="00050CA8">
              <w:rPr>
                <w:lang w:eastAsia="ko-KR"/>
              </w:rPr>
              <w:t>Nsmf_PDUSession_Update</w:t>
            </w:r>
            <w:proofErr w:type="spellEnd"/>
            <w:r w:rsidRPr="00050CA8">
              <w:rPr>
                <w:lang w:eastAsia="ko-KR"/>
              </w:rPr>
              <w:t xml:space="preserve"> </w:t>
            </w:r>
            <w:proofErr w:type="gramStart"/>
            <w:r w:rsidRPr="00050CA8">
              <w:rPr>
                <w:lang w:eastAsia="ko-KR"/>
              </w:rPr>
              <w:t>Request</w:t>
            </w:r>
            <w:r w:rsidR="00CC2ACA">
              <w:rPr>
                <w:lang w:eastAsia="ko-KR"/>
              </w:rPr>
              <w:t>(</w:t>
            </w:r>
            <w:proofErr w:type="gramEnd"/>
            <w:r w:rsidR="00CC2ACA">
              <w:rPr>
                <w:lang w:val="en-US"/>
              </w:rPr>
              <w:t>V-SMF</w:t>
            </w:r>
            <w:r w:rsidR="00CC2ACA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should carry </w:t>
            </w:r>
            <w:r w:rsidRPr="00B37EB4">
              <w:rPr>
                <w:noProof/>
                <w:lang w:eastAsia="zh-CN"/>
              </w:rPr>
              <w:t>current small data rate status</w:t>
            </w:r>
            <w:r>
              <w:rPr>
                <w:noProof/>
                <w:lang w:eastAsia="zh-CN"/>
              </w:rPr>
              <w:t xml:space="preserve"> if it is available.</w:t>
            </w:r>
          </w:p>
          <w:p w:rsidR="00C6101F" w:rsidRDefault="00C6101F" w:rsidP="00B93D7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050CA8">
              <w:rPr>
                <w:lang w:eastAsia="ko-KR"/>
              </w:rPr>
              <w:t>Serving network initiated release</w:t>
            </w:r>
            <w:r>
              <w:rPr>
                <w:lang w:eastAsia="ko-KR"/>
              </w:rPr>
              <w:t xml:space="preserve"> in HR roaming, </w:t>
            </w:r>
            <w:proofErr w:type="spellStart"/>
            <w:r w:rsidRPr="00050CA8">
              <w:rPr>
                <w:lang w:eastAsia="ko-KR"/>
              </w:rPr>
              <w:t>Nsmf_PDUSession_Release</w:t>
            </w:r>
            <w:proofErr w:type="spellEnd"/>
            <w:r w:rsidRPr="00050CA8">
              <w:rPr>
                <w:lang w:eastAsia="ko-KR"/>
              </w:rPr>
              <w:t xml:space="preserve"> </w:t>
            </w:r>
            <w:proofErr w:type="gramStart"/>
            <w:r w:rsidRPr="00050CA8">
              <w:rPr>
                <w:lang w:eastAsia="ko-KR"/>
              </w:rPr>
              <w:t>response</w:t>
            </w:r>
            <w:r w:rsidR="00FE0635">
              <w:rPr>
                <w:lang w:eastAsia="ko-KR"/>
              </w:rPr>
              <w:t>(</w:t>
            </w:r>
            <w:proofErr w:type="gramEnd"/>
            <w:r w:rsidR="00FE0635">
              <w:rPr>
                <w:lang w:eastAsia="ko-KR"/>
              </w:rPr>
              <w:t>H-SMF)</w:t>
            </w:r>
            <w:r>
              <w:rPr>
                <w:lang w:eastAsia="ko-KR"/>
              </w:rPr>
              <w:t xml:space="preserve"> should carry </w:t>
            </w:r>
            <w:r w:rsidRPr="00B37EB4">
              <w:rPr>
                <w:noProof/>
                <w:lang w:eastAsia="zh-CN"/>
              </w:rPr>
              <w:t>current small data rate status</w:t>
            </w:r>
            <w:r>
              <w:rPr>
                <w:noProof/>
                <w:lang w:eastAsia="zh-CN"/>
              </w:rPr>
              <w:t xml:space="preserve"> if it is available.</w:t>
            </w:r>
          </w:p>
          <w:p w:rsidR="008E74D3" w:rsidRPr="007D5B66" w:rsidRDefault="008E74D3" w:rsidP="00FD1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D5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B66" w:rsidRDefault="00502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 revisons are as below</w:t>
            </w:r>
            <w:r w:rsidR="007D5B66">
              <w:rPr>
                <w:noProof/>
                <w:lang w:eastAsia="zh-CN"/>
              </w:rPr>
              <w:t>:</w:t>
            </w:r>
          </w:p>
          <w:p w:rsidR="00D82302" w:rsidRDefault="00D82302" w:rsidP="004B2A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 w:rsidRPr="00050CA8">
              <w:rPr>
                <w:lang w:eastAsia="ko-KR"/>
              </w:rPr>
              <w:t>Nsmf_PDUSession_ReleaseSMContext</w:t>
            </w:r>
            <w:proofErr w:type="spellEnd"/>
            <w:r w:rsidRPr="00050CA8">
              <w:rPr>
                <w:lang w:eastAsia="ko-KR"/>
              </w:rPr>
              <w:t xml:space="preserve"> response</w:t>
            </w:r>
            <w:r>
              <w:rPr>
                <w:lang w:eastAsia="ko-KR"/>
              </w:rPr>
              <w:t xml:space="preserve"> carry </w:t>
            </w:r>
            <w:r w:rsidRPr="00B37EB4">
              <w:rPr>
                <w:noProof/>
                <w:lang w:eastAsia="zh-CN"/>
              </w:rPr>
              <w:t>current small data rate status</w:t>
            </w:r>
            <w:r>
              <w:rPr>
                <w:noProof/>
                <w:lang w:eastAsia="zh-CN"/>
              </w:rPr>
              <w:t>.</w:t>
            </w:r>
          </w:p>
          <w:p w:rsidR="00D82302" w:rsidRDefault="00D82302" w:rsidP="007F12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</w:t>
            </w:r>
            <w:r w:rsidRPr="00D82302">
              <w:rPr>
                <w:noProof/>
                <w:lang w:eastAsia="zh-CN"/>
              </w:rPr>
              <w:t>SM context release</w:t>
            </w:r>
            <w:r>
              <w:rPr>
                <w:noProof/>
                <w:lang w:eastAsia="zh-CN"/>
              </w:rPr>
              <w:t xml:space="preserve"> procedure to carry </w:t>
            </w:r>
            <w:proofErr w:type="spellStart"/>
            <w:r w:rsidRPr="00050CA8">
              <w:rPr>
                <w:lang w:eastAsia="ko-KR"/>
              </w:rPr>
              <w:t>Release</w:t>
            </w:r>
            <w:r>
              <w:rPr>
                <w:lang w:eastAsia="ko-KR"/>
              </w:rPr>
              <w:t>d</w:t>
            </w:r>
            <w:r w:rsidRPr="00050CA8">
              <w:rPr>
                <w:lang w:eastAsia="ko-KR"/>
              </w:rPr>
              <w:t>SMContext</w:t>
            </w:r>
            <w:proofErr w:type="spellEnd"/>
            <w:r>
              <w:rPr>
                <w:lang w:eastAsia="ko-KR"/>
              </w:rPr>
              <w:t xml:space="preserve"> in response.</w:t>
            </w:r>
          </w:p>
          <w:p w:rsidR="00D82302" w:rsidRDefault="00D82302" w:rsidP="007F12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 xml:space="preserve">Define </w:t>
            </w:r>
            <w:r>
              <w:rPr>
                <w:noProof/>
                <w:lang w:eastAsia="zh-CN"/>
              </w:rPr>
              <w:t xml:space="preserve">structured type </w:t>
            </w:r>
            <w:r w:rsidRPr="00D82302">
              <w:rPr>
                <w:noProof/>
                <w:lang w:eastAsia="zh-CN"/>
              </w:rPr>
              <w:t>ReleasedSMContext</w:t>
            </w:r>
            <w:r>
              <w:rPr>
                <w:noProof/>
                <w:lang w:eastAsia="zh-CN"/>
              </w:rPr>
              <w:t>.</w:t>
            </w:r>
          </w:p>
          <w:p w:rsidR="007F12F9" w:rsidRDefault="007F12F9" w:rsidP="007F12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200 ok  use case and </w:t>
            </w:r>
            <w:proofErr w:type="spellStart"/>
            <w:r>
              <w:t>SmContextReleasedData</w:t>
            </w:r>
            <w:proofErr w:type="spellEnd"/>
            <w:r>
              <w:t xml:space="preserve"> as response body </w:t>
            </w:r>
            <w:r>
              <w:rPr>
                <w:noProof/>
                <w:lang w:eastAsia="zh-CN"/>
              </w:rPr>
              <w:t xml:space="preserve">in </w:t>
            </w:r>
            <w:r>
              <w:t>release operation of Individual SM context resource.</w:t>
            </w:r>
          </w:p>
          <w:p w:rsidR="00D82302" w:rsidRDefault="00D82302" w:rsidP="007F12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  <w:lang w:eastAsia="zh-CN"/>
              </w:rPr>
            </w:pPr>
            <w:r w:rsidRPr="004B2AF7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smallDataRateStatus in </w:t>
            </w:r>
            <w:r w:rsidRPr="00D82302">
              <w:rPr>
                <w:noProof/>
                <w:lang w:eastAsia="zh-CN"/>
              </w:rPr>
              <w:t>ReleasedSMContext</w:t>
            </w:r>
            <w:r>
              <w:rPr>
                <w:noProof/>
                <w:lang w:eastAsia="zh-CN"/>
              </w:rPr>
              <w:t>.</w:t>
            </w:r>
          </w:p>
          <w:p w:rsidR="007F12F9" w:rsidRDefault="007F12F9" w:rsidP="007F12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 w:rsidRPr="00050CA8">
              <w:rPr>
                <w:lang w:eastAsia="ko-KR"/>
              </w:rPr>
              <w:t>Nsmf_PDUSession_Release</w:t>
            </w:r>
            <w:proofErr w:type="spellEnd"/>
            <w:r w:rsidRPr="00050CA8">
              <w:rPr>
                <w:lang w:eastAsia="ko-KR"/>
              </w:rPr>
              <w:t xml:space="preserve"> </w:t>
            </w:r>
            <w:proofErr w:type="gramStart"/>
            <w:r w:rsidRPr="00050CA8">
              <w:rPr>
                <w:lang w:eastAsia="ko-KR"/>
              </w:rPr>
              <w:t>response</w:t>
            </w:r>
            <w:r>
              <w:rPr>
                <w:lang w:eastAsia="ko-KR"/>
              </w:rPr>
              <w:t>(</w:t>
            </w:r>
            <w:proofErr w:type="gramEnd"/>
            <w:r>
              <w:rPr>
                <w:lang w:eastAsia="ko-KR"/>
              </w:rPr>
              <w:t xml:space="preserve">H-SMF) carry </w:t>
            </w:r>
            <w:r w:rsidRPr="00B37EB4">
              <w:rPr>
                <w:noProof/>
                <w:lang w:eastAsia="zh-CN"/>
              </w:rPr>
              <w:t>current small data rate status</w:t>
            </w:r>
            <w:r>
              <w:rPr>
                <w:noProof/>
                <w:lang w:eastAsia="zh-CN"/>
              </w:rPr>
              <w:t>.</w:t>
            </w:r>
          </w:p>
          <w:p w:rsidR="007F12F9" w:rsidRDefault="007F12F9" w:rsidP="007F12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</w:t>
            </w:r>
            <w:proofErr w:type="spellStart"/>
            <w:r w:rsidRPr="00C23D0D">
              <w:rPr>
                <w:lang w:val="en-US"/>
              </w:rPr>
              <w:t>Pdu</w:t>
            </w:r>
            <w:proofErr w:type="spellEnd"/>
            <w:r w:rsidRPr="00C23D0D">
              <w:rPr>
                <w:lang w:val="en-US"/>
              </w:rPr>
              <w:t xml:space="preserve"> session </w:t>
            </w:r>
            <w:r>
              <w:rPr>
                <w:lang w:val="en-US"/>
              </w:rPr>
              <w:t>release</w:t>
            </w:r>
            <w:r>
              <w:rPr>
                <w:noProof/>
                <w:lang w:eastAsia="zh-CN"/>
              </w:rPr>
              <w:t xml:space="preserve"> procedure to carry </w:t>
            </w:r>
            <w:proofErr w:type="spellStart"/>
            <w:r w:rsidRPr="007F12F9">
              <w:rPr>
                <w:lang w:eastAsia="ko-KR"/>
              </w:rPr>
              <w:t>ReleasedData</w:t>
            </w:r>
            <w:proofErr w:type="spellEnd"/>
            <w:r w:rsidRPr="007F12F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in response.</w:t>
            </w:r>
          </w:p>
          <w:p w:rsidR="007F12F9" w:rsidRDefault="007F12F9" w:rsidP="007F12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 xml:space="preserve">Define </w:t>
            </w:r>
            <w:r>
              <w:rPr>
                <w:noProof/>
                <w:lang w:eastAsia="zh-CN"/>
              </w:rPr>
              <w:t xml:space="preserve">structured type </w:t>
            </w:r>
            <w:r w:rsidRPr="007F12F9">
              <w:rPr>
                <w:noProof/>
                <w:lang w:eastAsia="zh-CN"/>
              </w:rPr>
              <w:t>ReleasedData</w:t>
            </w:r>
            <w:r>
              <w:rPr>
                <w:noProof/>
                <w:lang w:eastAsia="zh-CN"/>
              </w:rPr>
              <w:t>.</w:t>
            </w:r>
          </w:p>
          <w:p w:rsidR="007F12F9" w:rsidRDefault="007F12F9" w:rsidP="007F12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200 ok  use case and </w:t>
            </w:r>
            <w:proofErr w:type="spellStart"/>
            <w:r w:rsidRPr="007F12F9">
              <w:t>ReleasedData</w:t>
            </w:r>
            <w:proofErr w:type="spellEnd"/>
            <w:r w:rsidRPr="007F12F9">
              <w:t xml:space="preserve"> </w:t>
            </w:r>
            <w:r>
              <w:t xml:space="preserve">as response body </w:t>
            </w:r>
            <w:r>
              <w:rPr>
                <w:noProof/>
                <w:lang w:eastAsia="zh-CN"/>
              </w:rPr>
              <w:t xml:space="preserve">in </w:t>
            </w:r>
            <w:r>
              <w:t xml:space="preserve">release operation of </w:t>
            </w:r>
            <w:r w:rsidRPr="004E2C68">
              <w:rPr>
                <w:lang w:val="en-US"/>
              </w:rPr>
              <w:t>Individual PDU session (H-SMF)</w:t>
            </w:r>
            <w:r>
              <w:t xml:space="preserve"> resource.</w:t>
            </w:r>
          </w:p>
          <w:p w:rsidR="007F12F9" w:rsidRDefault="007F12F9" w:rsidP="007F12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4B2AF7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smallDataRateStatus in </w:t>
            </w:r>
            <w:r w:rsidRPr="007F12F9">
              <w:rPr>
                <w:noProof/>
                <w:lang w:eastAsia="zh-CN"/>
              </w:rPr>
              <w:t>ReleasedData</w:t>
            </w:r>
            <w:r>
              <w:rPr>
                <w:noProof/>
                <w:lang w:eastAsia="zh-CN"/>
              </w:rPr>
              <w:t>.</w:t>
            </w:r>
          </w:p>
          <w:p w:rsidR="004B2AF7" w:rsidRPr="004B2AF7" w:rsidRDefault="004B2AF7" w:rsidP="007F12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B2AF7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smallDataRateStatus in </w:t>
            </w:r>
            <w:r w:rsidR="007F12F9" w:rsidRPr="007F12F9">
              <w:rPr>
                <w:noProof/>
                <w:lang w:eastAsia="zh-CN"/>
              </w:rPr>
              <w:t xml:space="preserve">SMContextUpdatedData </w:t>
            </w:r>
            <w:r>
              <w:rPr>
                <w:noProof/>
                <w:lang w:eastAsia="zh-CN"/>
              </w:rPr>
              <w:t xml:space="preserve">which is used by </w:t>
            </w:r>
            <w:r w:rsidRPr="004B2AF7">
              <w:rPr>
                <w:noProof/>
                <w:lang w:eastAsia="zh-CN"/>
              </w:rPr>
              <w:t>SM contexts collection</w:t>
            </w:r>
            <w:r>
              <w:rPr>
                <w:noProof/>
                <w:lang w:eastAsia="zh-CN"/>
              </w:rPr>
              <w:t xml:space="preserve"> resource </w:t>
            </w:r>
            <w:r w:rsidR="00737D41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operation as </w:t>
            </w:r>
            <w:r w:rsidR="00737D41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message boby.</w:t>
            </w:r>
          </w:p>
          <w:p w:rsidR="00300AAA" w:rsidRDefault="004B2AF7" w:rsidP="00737D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B2AF7">
              <w:rPr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smallDataRateStatus in </w:t>
            </w:r>
            <w:r w:rsidR="00737D41" w:rsidRPr="00737D41">
              <w:rPr>
                <w:noProof/>
                <w:lang w:eastAsia="zh-CN"/>
              </w:rPr>
              <w:t xml:space="preserve">VsmfUpdateData </w:t>
            </w:r>
            <w:r>
              <w:rPr>
                <w:noProof/>
                <w:lang w:eastAsia="zh-CN"/>
              </w:rPr>
              <w:t>which is used by PDU sessoins collection resource</w:t>
            </w:r>
            <w:r w:rsidR="00737D41">
              <w:rPr>
                <w:noProof/>
                <w:lang w:eastAsia="zh-CN"/>
              </w:rPr>
              <w:t>(V-SMF) modify</w:t>
            </w:r>
            <w:r>
              <w:rPr>
                <w:noProof/>
                <w:lang w:eastAsia="zh-CN"/>
              </w:rPr>
              <w:t xml:space="preserve"> operation as request message boby.</w:t>
            </w:r>
          </w:p>
          <w:p w:rsidR="00483A61" w:rsidRPr="00266191" w:rsidRDefault="003B64E4" w:rsidP="00483A6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Revsion of Yaml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B37EB4">
              <w:rPr>
                <w:noProof/>
                <w:lang w:eastAsia="zh-CN"/>
              </w:rPr>
              <w:t>mall data rate</w:t>
            </w:r>
            <w:r>
              <w:rPr>
                <w:noProof/>
                <w:lang w:eastAsia="zh-CN"/>
              </w:rPr>
              <w:t xml:space="preserve"> control won’t be supported completely.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CB8">
            <w:pPr>
              <w:pStyle w:val="CRCoverPage"/>
              <w:spacing w:after="0"/>
              <w:ind w:left="100"/>
              <w:rPr>
                <w:noProof/>
              </w:rPr>
            </w:pPr>
            <w:r w:rsidRPr="00EB7CB8">
              <w:rPr>
                <w:noProof/>
              </w:rPr>
              <w:t>6.1.6.1</w:t>
            </w:r>
            <w:r>
              <w:rPr>
                <w:noProof/>
              </w:rPr>
              <w:t xml:space="preserve">, new </w:t>
            </w:r>
            <w:r w:rsidRPr="00EB7CB8">
              <w:rPr>
                <w:noProof/>
              </w:rPr>
              <w:t>6.1.6.2.b</w:t>
            </w:r>
            <w:r>
              <w:rPr>
                <w:noProof/>
              </w:rPr>
              <w:t xml:space="preserve">, </w:t>
            </w:r>
            <w:r w:rsidRPr="00EB7CB8">
              <w:rPr>
                <w:noProof/>
              </w:rPr>
              <w:t>6.1.6.2.2</w:t>
            </w:r>
            <w:r>
              <w:rPr>
                <w:noProof/>
              </w:rPr>
              <w:t xml:space="preserve">, </w:t>
            </w:r>
            <w:r w:rsidRPr="00EB7CB8">
              <w:rPr>
                <w:noProof/>
              </w:rPr>
              <w:t>6.1.6.2.9</w:t>
            </w:r>
            <w:r>
              <w:rPr>
                <w:noProof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04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04013" w:rsidRPr="00004013">
              <w:rPr>
                <w:noProof/>
              </w:rPr>
              <w:t>C4-193394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Pr="00737D41">
              <w:rPr>
                <w:noProof/>
              </w:rPr>
              <w:t>Nsmf_PduSession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82302" w:rsidRDefault="00D82302" w:rsidP="00D82302">
      <w:pPr>
        <w:pStyle w:val="5"/>
      </w:pPr>
      <w:bookmarkStart w:id="3" w:name="_Toc11337777"/>
      <w:bookmarkStart w:id="4" w:name="_Toc11337881"/>
      <w:bookmarkStart w:id="5" w:name="_Toc11337922"/>
      <w:r>
        <w:t>5.2.2.4.1</w:t>
      </w:r>
      <w:r>
        <w:tab/>
        <w:t>General</w:t>
      </w:r>
      <w:bookmarkEnd w:id="3"/>
    </w:p>
    <w:p w:rsidR="00D82302" w:rsidRDefault="00D82302" w:rsidP="00D82302">
      <w:r>
        <w:t xml:space="preserve">The Release SM Context service operation shall be used to release the SM Context of a given PDU session, in the SMF, or in the V-SMF for HR roaming scenarios, in the following procedures: </w:t>
      </w:r>
    </w:p>
    <w:p w:rsidR="00D82302" w:rsidRDefault="00D82302" w:rsidP="00D82302">
      <w:pPr>
        <w:pStyle w:val="B1"/>
      </w:pPr>
      <w:r>
        <w:t>-</w:t>
      </w:r>
      <w:r>
        <w:tab/>
        <w:t xml:space="preserve">UE initiated Deregistration (see clause 4.2.2.3.2 of 3GPP TS 23.502 [3]); </w:t>
      </w:r>
    </w:p>
    <w:p w:rsidR="00D82302" w:rsidRDefault="00D82302" w:rsidP="00D82302">
      <w:pPr>
        <w:pStyle w:val="B1"/>
      </w:pPr>
      <w:r>
        <w:t>-</w:t>
      </w:r>
      <w:r>
        <w:tab/>
        <w:t>Network initiated Deregistration, e.g. AMF initiated deregistration (see clause 4.2.2.3.</w:t>
      </w:r>
      <w:r>
        <w:rPr>
          <w:rFonts w:hint="eastAsia"/>
          <w:lang w:eastAsia="zh-CN"/>
        </w:rPr>
        <w:t>3</w:t>
      </w:r>
      <w:r>
        <w:t xml:space="preserve"> of 3GPP TS 23.502 [3])</w:t>
      </w:r>
      <w:r>
        <w:rPr>
          <w:rFonts w:hint="eastAsia"/>
          <w:lang w:eastAsia="zh-CN"/>
        </w:rPr>
        <w:t xml:space="preserve">, UDM triggered deregistration by sending Deregistration </w:t>
      </w:r>
      <w:r>
        <w:rPr>
          <w:lang w:eastAsia="zh-CN"/>
        </w:rPr>
        <w:t xml:space="preserve">notification </w:t>
      </w:r>
      <w:r>
        <w:rPr>
          <w:rFonts w:hint="eastAsia"/>
          <w:lang w:eastAsia="zh-CN"/>
        </w:rPr>
        <w:t xml:space="preserve">with initial Registration indication </w:t>
      </w:r>
      <w:r>
        <w:t>(see clause 4.2.2.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 xml:space="preserve"> of 3GPP TS 23.502 [3]);</w:t>
      </w:r>
    </w:p>
    <w:p w:rsidR="00D82302" w:rsidRDefault="00D82302" w:rsidP="00D82302">
      <w:pPr>
        <w:pStyle w:val="B1"/>
      </w:pPr>
      <w:r>
        <w:t>-</w:t>
      </w:r>
      <w:r>
        <w:tab/>
        <w:t xml:space="preserve">Network requested PDU session release (see clause 4.3.4.2 of 3GPP TS 23.502 [3]), e.g. AMF initiated release when: </w:t>
      </w:r>
    </w:p>
    <w:p w:rsidR="00D82302" w:rsidRDefault="00D82302" w:rsidP="00D82302">
      <w:pPr>
        <w:pStyle w:val="B2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 mismatch of the PDU session status between the UE and the AMF</w:t>
      </w:r>
      <w:r w:rsidRPr="0056191B">
        <w:t xml:space="preserve"> </w:t>
      </w:r>
      <w:r>
        <w:t>or when a required user plane security enforcement cannot be fulfilled by the NG-RAN; or</w:t>
      </w:r>
    </w:p>
    <w:p w:rsidR="00D82302" w:rsidRDefault="00D82302" w:rsidP="00D82302">
      <w:pPr>
        <w:pStyle w:val="B2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 </w:t>
      </w:r>
      <w:r w:rsidRPr="00ED1C3D">
        <w:rPr>
          <w:lang w:eastAsia="zh-CN"/>
        </w:rPr>
        <w:t xml:space="preserve">change of the set of network slices for a UE where a network slice instance is no longer available (as described in </w:t>
      </w:r>
      <w:r>
        <w:rPr>
          <w:lang w:eastAsia="zh-CN"/>
        </w:rPr>
        <w:t>3GPP TS 23.501 </w:t>
      </w:r>
      <w:r w:rsidRPr="00ED1C3D">
        <w:rPr>
          <w:lang w:eastAsia="zh-CN"/>
        </w:rPr>
        <w:t>[2]</w:t>
      </w:r>
      <w:r>
        <w:rPr>
          <w:lang w:eastAsia="zh-CN"/>
        </w:rPr>
        <w:t>,</w:t>
      </w:r>
      <w:r w:rsidRPr="00ED1C3D">
        <w:rPr>
          <w:lang w:eastAsia="zh-CN"/>
        </w:rPr>
        <w:t xml:space="preserve"> </w:t>
      </w:r>
      <w:r>
        <w:rPr>
          <w:lang w:eastAsia="zh-CN"/>
        </w:rPr>
        <w:t>clause </w:t>
      </w:r>
      <w:r w:rsidRPr="00ED1C3D">
        <w:rPr>
          <w:lang w:eastAsia="zh-CN"/>
        </w:rPr>
        <w:t>5.15.5.2.2)</w:t>
      </w:r>
      <w:r>
        <w:rPr>
          <w:lang w:eastAsia="zh-CN"/>
        </w:rPr>
        <w:t xml:space="preserve"> and the PDU session is not activated</w:t>
      </w:r>
      <w:r>
        <w:t>;</w:t>
      </w:r>
    </w:p>
    <w:p w:rsidR="00D82302" w:rsidRDefault="00D82302" w:rsidP="00D82302">
      <w:pPr>
        <w:pStyle w:val="B1"/>
      </w:pPr>
      <w:r>
        <w:t>-</w:t>
      </w:r>
      <w:r>
        <w:tab/>
        <w:t>5GS to EPS Idle mode mobility or handover for a Home Routed PDU session, to release the SM context in the V-SMF only, for the PDU sessions that are transferred to EPC;</w:t>
      </w:r>
    </w:p>
    <w:p w:rsidR="00D82302" w:rsidRDefault="00D82302" w:rsidP="00D82302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);</w:t>
      </w:r>
    </w:p>
    <w:p w:rsidR="00D82302" w:rsidRDefault="00D82302" w:rsidP="00D82302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>N2 based handover with I-SMF change and removal.</w:t>
      </w:r>
    </w:p>
    <w:p w:rsidR="00D82302" w:rsidRDefault="00D82302" w:rsidP="00D82302">
      <w:r>
        <w:t xml:space="preserve">The NF Service Consumer (e.g. AMF) shall release the SM Context of a given PDU session by using the HTTP "release" custom operation as shown in Figure 5.2.2.4.1-1.  </w:t>
      </w:r>
    </w:p>
    <w:p w:rsidR="00D82302" w:rsidRDefault="00D82302" w:rsidP="00D82302">
      <w:pPr>
        <w:pStyle w:val="TH"/>
      </w:pPr>
      <w:del w:id="6" w:author="liuqingfen" w:date="2019-08-09T16:08:00Z">
        <w:r w:rsidRPr="00D64FA1" w:rsidDel="00D82302">
          <w:rPr>
            <w:lang w:val="fr-FR"/>
          </w:rPr>
          <w:object w:dxaOrig="8714" w:dyaOrig="2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15pt;height:107.05pt" o:ole="">
              <v:imagedata r:id="rId13" o:title=""/>
            </v:shape>
            <o:OLEObject Type="Embed" ProgID="Visio.Drawing.11" ShapeID="_x0000_i1025" DrawAspect="Content" ObjectID="_1627493268" r:id="rId14"/>
          </w:object>
        </w:r>
      </w:del>
      <w:ins w:id="7" w:author="liuqingfen" w:date="2019-08-09T16:08:00Z">
        <w:r w:rsidRPr="00D64FA1">
          <w:rPr>
            <w:lang w:val="fr-FR"/>
          </w:rPr>
          <w:object w:dxaOrig="8685" w:dyaOrig="2115">
            <v:shape id="_x0000_i1026" type="#_x0000_t75" style="width:433.25pt;height:105.8pt" o:ole="">
              <v:imagedata r:id="rId15" o:title=""/>
            </v:shape>
            <o:OLEObject Type="Embed" ProgID="Visio.Drawing.11" ShapeID="_x0000_i1026" DrawAspect="Content" ObjectID="_1627493269" r:id="rId16"/>
          </w:object>
        </w:r>
      </w:ins>
    </w:p>
    <w:p w:rsidR="00D82302" w:rsidRDefault="00D82302" w:rsidP="00D82302">
      <w:pPr>
        <w:pStyle w:val="TF"/>
      </w:pPr>
      <w:r>
        <w:t>Figure 5.2.2.4.1-1: SM context release</w:t>
      </w:r>
    </w:p>
    <w:p w:rsidR="00D82302" w:rsidRDefault="00D82302" w:rsidP="00D82302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 xml:space="preserve">associated with 3GPP access and with assigned EBI(s), the POST request shall contain the </w:t>
      </w:r>
      <w:proofErr w:type="spellStart"/>
      <w:r>
        <w:t>vsmfReleaseOnly</w:t>
      </w:r>
      <w:proofErr w:type="spellEnd"/>
      <w:r>
        <w:t xml:space="preserve"> indication.</w:t>
      </w:r>
    </w:p>
    <w:p w:rsidR="00D82302" w:rsidRDefault="00D82302" w:rsidP="00D82302">
      <w:pPr>
        <w:pStyle w:val="B1"/>
        <w:ind w:firstLine="0"/>
      </w:pPr>
      <w:r>
        <w:lastRenderedPageBreak/>
        <w:t xml:space="preserve">For a 5GS to EPS Idle mode mobility or handover, for a Home Routed PDU session associated with 3GPP access and with no assigned EBI(s), the POST request shall not contain the </w:t>
      </w:r>
      <w:proofErr w:type="spellStart"/>
      <w:r>
        <w:t>vsmfReleaseOnly</w:t>
      </w:r>
      <w:proofErr w:type="spellEnd"/>
      <w:r>
        <w:t xml:space="preserve"> indication to release the PDU session in the V-SMF and H-SMF.</w:t>
      </w:r>
    </w:p>
    <w:p w:rsidR="00D82302" w:rsidRPr="00AE13FF" w:rsidRDefault="00D82302" w:rsidP="00D82302">
      <w:pPr>
        <w:pStyle w:val="B1"/>
        <w:ind w:firstLine="0"/>
      </w:pPr>
      <w:r>
        <w:t>For an 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 xml:space="preserve">N2 based handover with I-SMF change and removal, the POST request shall contain the </w:t>
      </w:r>
      <w:proofErr w:type="spellStart"/>
      <w:r>
        <w:t>ismfReleaseOnly</w:t>
      </w:r>
      <w:proofErr w:type="spellEnd"/>
      <w:r>
        <w:t xml:space="preserve"> indication.</w:t>
      </w:r>
    </w:p>
    <w:p w:rsidR="00D82302" w:rsidRDefault="00D82302" w:rsidP="00D82302">
      <w:pPr>
        <w:pStyle w:val="B1"/>
      </w:pPr>
      <w:r>
        <w:t>2a.</w:t>
      </w:r>
      <w:r>
        <w:tab/>
      </w:r>
      <w:proofErr w:type="gramStart"/>
      <w:r w:rsidRPr="00AE13FF">
        <w:t>On</w:t>
      </w:r>
      <w:proofErr w:type="gramEnd"/>
      <w:r w:rsidRPr="00AE13FF">
        <w:t xml:space="preserve"> success, the SMF shall return</w:t>
      </w:r>
      <w:ins w:id="8" w:author="liuqingfen" w:date="2019-08-09T16:09:00Z">
        <w:r>
          <w:t xml:space="preserve"> a </w:t>
        </w:r>
        <w:r w:rsidRPr="0057039A">
          <w:t>"</w:t>
        </w:r>
        <w:r w:rsidRPr="000B71E3">
          <w:t>20</w:t>
        </w:r>
        <w:r w:rsidRPr="000B71E3">
          <w:rPr>
            <w:rFonts w:hint="eastAsia"/>
            <w:lang w:eastAsia="zh-CN"/>
          </w:rPr>
          <w:t>0</w:t>
        </w:r>
        <w:r w:rsidRPr="000B71E3">
          <w:t xml:space="preserve"> </w:t>
        </w:r>
        <w:r w:rsidRPr="000B71E3">
          <w:rPr>
            <w:rFonts w:hint="eastAsia"/>
            <w:lang w:eastAsia="zh-CN"/>
          </w:rPr>
          <w:t>OK</w:t>
        </w:r>
        <w:r w:rsidRPr="0057039A">
          <w:t>"</w:t>
        </w:r>
        <w:r>
          <w:t xml:space="preserve"> with </w:t>
        </w:r>
        <w:r w:rsidRPr="000B71E3">
          <w:t xml:space="preserve">message body containing the representation of the </w:t>
        </w:r>
        <w:proofErr w:type="spellStart"/>
        <w:r w:rsidRPr="00D82302">
          <w:t>SmContextReleasedData</w:t>
        </w:r>
        <w:proofErr w:type="spellEnd"/>
        <w:r>
          <w:t>, or</w:t>
        </w:r>
      </w:ins>
      <w:r w:rsidRPr="00AE13FF">
        <w:t xml:space="preserve"> </w:t>
      </w:r>
      <w:r>
        <w:t xml:space="preserve">a "204 No Content" response with an empty payload body in the POST response. </w:t>
      </w:r>
    </w:p>
    <w:p w:rsidR="00D82302" w:rsidRDefault="00D82302" w:rsidP="00D82302">
      <w:pPr>
        <w:pStyle w:val="B1"/>
        <w:ind w:hanging="1"/>
      </w:pPr>
      <w:r>
        <w:t xml:space="preserve">If the POST request contains a </w:t>
      </w:r>
      <w:proofErr w:type="spellStart"/>
      <w:r>
        <w:t>vsmfReleaseOnly</w:t>
      </w:r>
      <w:proofErr w:type="spellEnd"/>
      <w:r>
        <w:t xml:space="preserve">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:rsidR="00D82302" w:rsidRDefault="00D82302" w:rsidP="00D82302">
      <w:pPr>
        <w:pStyle w:val="B1"/>
      </w:pPr>
      <w:r>
        <w:t>2b.</w:t>
      </w:r>
      <w:r>
        <w:tab/>
      </w:r>
      <w:proofErr w:type="gramStart"/>
      <w:r w:rsidRPr="00AE13FF">
        <w:t>On</w:t>
      </w:r>
      <w:proofErr w:type="gramEnd"/>
      <w:r w:rsidRPr="00AE13FF">
        <w:t xml:space="preserve">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 xml:space="preserve">2. </w:t>
      </w:r>
    </w:p>
    <w:p w:rsidR="00D82302" w:rsidRPr="00D82302" w:rsidRDefault="00D82302" w:rsidP="00D82302">
      <w:pPr>
        <w:rPr>
          <w:noProof/>
        </w:rPr>
      </w:pPr>
    </w:p>
    <w:p w:rsidR="008322E4" w:rsidRPr="00C46FE4" w:rsidRDefault="008322E4" w:rsidP="00832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82302" w:rsidRDefault="00D82302" w:rsidP="00D82302">
      <w:pPr>
        <w:pStyle w:val="5"/>
      </w:pPr>
      <w:bookmarkStart w:id="9" w:name="_Toc11337802"/>
      <w:r>
        <w:t>5.2.2.9.1</w:t>
      </w:r>
      <w:r>
        <w:tab/>
        <w:t>General</w:t>
      </w:r>
      <w:bookmarkEnd w:id="9"/>
    </w:p>
    <w:p w:rsidR="00D82302" w:rsidRDefault="00D82302" w:rsidP="00D82302">
      <w:r>
        <w:t xml:space="preserve">The Release service operation shall be used to request an immediate and unconditional deletion of an </w:t>
      </w:r>
      <w:proofErr w:type="spellStart"/>
      <w:r>
        <w:t>invidual</w:t>
      </w:r>
      <w:proofErr w:type="spellEnd"/>
      <w:r>
        <w:t xml:space="preserve"> PDU session resource in the H-SMF, in HR roaming scenarios.</w:t>
      </w:r>
    </w:p>
    <w:p w:rsidR="00D82302" w:rsidRDefault="00D82302" w:rsidP="00D82302">
      <w:r>
        <w:t xml:space="preserve">It is invoked by the V-SMF in the following procedures: </w:t>
      </w:r>
    </w:p>
    <w:p w:rsidR="00D82302" w:rsidRDefault="00D82302" w:rsidP="00D82302">
      <w:pPr>
        <w:pStyle w:val="B1"/>
      </w:pPr>
      <w:r>
        <w:t>-</w:t>
      </w:r>
      <w:r>
        <w:tab/>
        <w:t>UE initiated Deregistration (see clause 4.2.2.3.2 of 3GPP TS 23.502 [3]);</w:t>
      </w:r>
    </w:p>
    <w:p w:rsidR="00D82302" w:rsidRDefault="00D82302" w:rsidP="00D82302">
      <w:pPr>
        <w:pStyle w:val="B1"/>
      </w:pPr>
      <w:r>
        <w:t>-</w:t>
      </w:r>
      <w:r>
        <w:tab/>
        <w:t>Network initiated Deregistration (see clause 4.2.2.3.2 of 3GPP TS 23.502 [3]), e.g. AMF initiated deregistration;</w:t>
      </w:r>
    </w:p>
    <w:p w:rsidR="00D82302" w:rsidRDefault="00D82302" w:rsidP="00D82302">
      <w:pPr>
        <w:pStyle w:val="B1"/>
      </w:pPr>
      <w:r>
        <w:t>-</w:t>
      </w:r>
      <w:r>
        <w:tab/>
        <w:t>visited network requested PDU Session release (see clause 4.3.4.3 of 3GPP TS 23.502 [3]), e.g. AMF initiated release when there is a mismatch of the PDU session status between the UE and the AMF</w:t>
      </w:r>
      <w:r w:rsidRPr="0056191B">
        <w:t xml:space="preserve"> </w:t>
      </w:r>
      <w:r>
        <w:t>or when a required user plane security enforcement cannot be fulfilled by the NG-RAN;</w:t>
      </w:r>
    </w:p>
    <w:p w:rsidR="00D82302" w:rsidRDefault="00D82302" w:rsidP="00D82302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</w:t>
      </w:r>
      <w:r>
        <w:t>.</w:t>
      </w:r>
    </w:p>
    <w:p w:rsidR="00D82302" w:rsidRDefault="00D82302" w:rsidP="00D82302">
      <w:r>
        <w:t>The NF Service Consumer (e.g. V-SMF) shall release a PDU session in the H-SMF</w:t>
      </w:r>
      <w:r w:rsidRPr="00247A99">
        <w:t xml:space="preserve"> </w:t>
      </w:r>
      <w:r>
        <w:t xml:space="preserve">by using the HTTP "release" custom operation as shown in Figure 5.2.2.9.1-1.  </w:t>
      </w:r>
    </w:p>
    <w:p w:rsidR="00D82302" w:rsidRDefault="00D82302" w:rsidP="00D82302">
      <w:pPr>
        <w:pStyle w:val="TH"/>
        <w:rPr>
          <w:ins w:id="10" w:author="liuqingfen" w:date="2019-06-27T16:07:00Z"/>
          <w:lang w:val="fr-FR"/>
        </w:rPr>
      </w:pPr>
      <w:del w:id="11" w:author="liuqingfen" w:date="2019-06-27T16:08:00Z">
        <w:r w:rsidRPr="00D64FA1" w:rsidDel="00B2615C">
          <w:rPr>
            <w:lang w:val="fr-FR"/>
          </w:rPr>
          <w:object w:dxaOrig="8714" w:dyaOrig="2144">
            <v:shape id="_x0000_i1027" type="#_x0000_t75" style="width:435.15pt;height:107.05pt" o:ole="">
              <v:imagedata r:id="rId17" o:title=""/>
            </v:shape>
            <o:OLEObject Type="Embed" ProgID="Visio.Drawing.11" ShapeID="_x0000_i1027" DrawAspect="Content" ObjectID="_1627493270" r:id="rId18"/>
          </w:object>
        </w:r>
      </w:del>
    </w:p>
    <w:p w:rsidR="00D82302" w:rsidRDefault="00D82302" w:rsidP="00D82302">
      <w:pPr>
        <w:pStyle w:val="TH"/>
      </w:pPr>
      <w:ins w:id="12" w:author="liuqingfen" w:date="2019-06-27T16:07:00Z">
        <w:r w:rsidRPr="00D64FA1">
          <w:rPr>
            <w:lang w:val="fr-FR"/>
          </w:rPr>
          <w:object w:dxaOrig="8685" w:dyaOrig="2115">
            <v:shape id="_x0000_i1028" type="#_x0000_t75" style="width:433.25pt;height:105.8pt" o:ole="">
              <v:imagedata r:id="rId19" o:title=""/>
            </v:shape>
            <o:OLEObject Type="Embed" ProgID="Visio.Drawing.11" ShapeID="_x0000_i1028" DrawAspect="Content" ObjectID="_1627493271" r:id="rId20"/>
          </w:object>
        </w:r>
      </w:ins>
    </w:p>
    <w:p w:rsidR="00D82302" w:rsidRPr="00C23D0D" w:rsidRDefault="00D82302" w:rsidP="00D82302">
      <w:pPr>
        <w:pStyle w:val="TF"/>
        <w:rPr>
          <w:lang w:val="en-US"/>
        </w:rPr>
      </w:pPr>
      <w:r w:rsidRPr="00C23D0D">
        <w:rPr>
          <w:lang w:val="en-US"/>
        </w:rPr>
        <w:t>Figure 5.2.2.</w:t>
      </w:r>
      <w:r>
        <w:rPr>
          <w:lang w:val="en-US"/>
        </w:rPr>
        <w:t>9</w:t>
      </w:r>
      <w:r w:rsidRPr="00C23D0D">
        <w:rPr>
          <w:lang w:val="en-US"/>
        </w:rPr>
        <w:t>.</w:t>
      </w:r>
      <w:r>
        <w:rPr>
          <w:lang w:val="en-US"/>
        </w:rPr>
        <w:t>1</w:t>
      </w:r>
      <w:r w:rsidRPr="00C23D0D">
        <w:rPr>
          <w:lang w:val="en-US"/>
        </w:rPr>
        <w:t xml:space="preserve">-1: </w:t>
      </w:r>
      <w:proofErr w:type="spellStart"/>
      <w:r w:rsidRPr="00C23D0D">
        <w:rPr>
          <w:lang w:val="en-US"/>
        </w:rPr>
        <w:t>Pdu</w:t>
      </w:r>
      <w:proofErr w:type="spellEnd"/>
      <w:r w:rsidRPr="00C23D0D">
        <w:rPr>
          <w:lang w:val="en-US"/>
        </w:rPr>
        <w:t xml:space="preserve"> session </w:t>
      </w:r>
      <w:r>
        <w:rPr>
          <w:lang w:val="en-US"/>
        </w:rPr>
        <w:t>release</w:t>
      </w:r>
    </w:p>
    <w:p w:rsidR="00D82302" w:rsidRDefault="00D82302" w:rsidP="00D82302">
      <w:pPr>
        <w:pStyle w:val="B1"/>
      </w:pPr>
      <w:r>
        <w:lastRenderedPageBreak/>
        <w:t>1.</w:t>
      </w:r>
      <w:r>
        <w:tab/>
        <w:t>The NF Service Consumer shall send a POST request to the resource representing the individual PDU session resource in the H-SMF. The payload body of the POST request shall contain any data that needs to be passed to the H-SMF.</w:t>
      </w:r>
    </w:p>
    <w:p w:rsidR="00D82302" w:rsidRDefault="00D82302" w:rsidP="00D82302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>the H-SMF shall return</w:t>
      </w:r>
      <w:ins w:id="13" w:author="liuqingfen" w:date="2019-06-27T16:10:00Z">
        <w:r>
          <w:t xml:space="preserve"> </w:t>
        </w:r>
      </w:ins>
      <w:ins w:id="14" w:author="liuqingfen" w:date="2019-06-27T16:11:00Z">
        <w:r>
          <w:t xml:space="preserve">a </w:t>
        </w:r>
      </w:ins>
      <w:ins w:id="15" w:author="liuqingfen" w:date="2019-06-27T16:10:00Z">
        <w:r w:rsidRPr="0057039A">
          <w:t>"</w:t>
        </w:r>
        <w:r w:rsidRPr="000B71E3">
          <w:t>20</w:t>
        </w:r>
        <w:r w:rsidRPr="000B71E3">
          <w:rPr>
            <w:rFonts w:hint="eastAsia"/>
            <w:lang w:eastAsia="zh-CN"/>
          </w:rPr>
          <w:t>0</w:t>
        </w:r>
        <w:r w:rsidRPr="000B71E3">
          <w:t xml:space="preserve"> </w:t>
        </w:r>
        <w:r w:rsidRPr="000B71E3">
          <w:rPr>
            <w:rFonts w:hint="eastAsia"/>
            <w:lang w:eastAsia="zh-CN"/>
          </w:rPr>
          <w:t>OK</w:t>
        </w:r>
        <w:r w:rsidRPr="0057039A">
          <w:t>"</w:t>
        </w:r>
        <w:r>
          <w:t xml:space="preserve"> with </w:t>
        </w:r>
        <w:r w:rsidRPr="000B71E3">
          <w:t xml:space="preserve">message body containing the representation of the </w:t>
        </w:r>
      </w:ins>
      <w:proofErr w:type="spellStart"/>
      <w:ins w:id="16" w:author="liuqingfen" w:date="2019-06-27T16:11:00Z">
        <w:r>
          <w:t>ReleasedData</w:t>
        </w:r>
      </w:ins>
      <w:proofErr w:type="spellEnd"/>
      <w:ins w:id="17" w:author="liuqingfen" w:date="2019-06-27T16:10:00Z">
        <w:r>
          <w:t xml:space="preserve">, or </w:t>
        </w:r>
      </w:ins>
      <w:del w:id="18" w:author="liuqingfen" w:date="2019-06-27T16:10:00Z">
        <w:r w:rsidDel="00F46337">
          <w:delText xml:space="preserve"> </w:delText>
        </w:r>
      </w:del>
      <w:r>
        <w:t xml:space="preserve">a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response with an empty payload body in the POST response</w:t>
      </w:r>
      <w:r w:rsidRPr="00E33AA9">
        <w:t xml:space="preserve">. </w:t>
      </w:r>
    </w:p>
    <w:p w:rsidR="00D82302" w:rsidRDefault="00D82302" w:rsidP="00D82302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>Table 6.</w:t>
      </w:r>
      <w:r>
        <w:t>1.3.6.4.3.2</w:t>
      </w:r>
      <w:r w:rsidRPr="001769FF">
        <w:t>-</w:t>
      </w:r>
      <w:r>
        <w:t>2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1.3.6.4.3.2</w:t>
      </w:r>
      <w:r w:rsidRPr="001769FF">
        <w:t>-</w:t>
      </w:r>
      <w:r>
        <w:t xml:space="preserve">2. </w:t>
      </w:r>
    </w:p>
    <w:p w:rsidR="008322E4" w:rsidRDefault="008322E4" w:rsidP="00424006">
      <w:pPr>
        <w:rPr>
          <w:noProof/>
        </w:rPr>
      </w:pPr>
    </w:p>
    <w:p w:rsidR="008322E4" w:rsidRPr="00C46FE4" w:rsidRDefault="008322E4" w:rsidP="00832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7368" w:rsidRDefault="00207368" w:rsidP="00207368">
      <w:pPr>
        <w:pStyle w:val="7"/>
      </w:pPr>
      <w:bookmarkStart w:id="19" w:name="_Toc11337841"/>
      <w:bookmarkStart w:id="20" w:name="_GoBack"/>
      <w:bookmarkEnd w:id="20"/>
      <w:r>
        <w:t>6.1.3.3.4.3.2</w:t>
      </w:r>
      <w:r>
        <w:tab/>
        <w:t>Operation Definition</w:t>
      </w:r>
      <w:bookmarkEnd w:id="19"/>
    </w:p>
    <w:p w:rsidR="00207368" w:rsidRDefault="00207368" w:rsidP="00207368">
      <w:r>
        <w:t>This custom operation releases an individual SM context resource in the SMF, or in V-SMF in HR roaming scenario</w:t>
      </w:r>
    </w:p>
    <w:p w:rsidR="00207368" w:rsidRPr="00384E92" w:rsidRDefault="00207368" w:rsidP="00207368">
      <w:r>
        <w:t>This operation shall support the request data structures specified in table 6.1.3.3.4.3.2-1 and the response data structure and response codes specified in table 6.1.3.3.4.3.2-2.</w:t>
      </w:r>
    </w:p>
    <w:p w:rsidR="00207368" w:rsidRPr="001769FF" w:rsidRDefault="00207368" w:rsidP="00207368">
      <w:pPr>
        <w:pStyle w:val="TH"/>
      </w:pPr>
      <w:r w:rsidRPr="001769FF">
        <w:t>Table 6.</w:t>
      </w:r>
      <w:r>
        <w:t>1.3.3.4.3.2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07368" w:rsidRPr="001769FF" w:rsidTr="007F12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368" w:rsidRPr="001769FF" w:rsidRDefault="00207368" w:rsidP="007F12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368" w:rsidRPr="001769FF" w:rsidRDefault="00207368" w:rsidP="007F12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368" w:rsidRPr="001769FF" w:rsidRDefault="00207368" w:rsidP="007F12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07368" w:rsidRPr="001769FF" w:rsidRDefault="00207368" w:rsidP="007F12F9">
            <w:pPr>
              <w:pStyle w:val="TAH"/>
            </w:pPr>
            <w:r>
              <w:t>Description</w:t>
            </w:r>
          </w:p>
        </w:tc>
      </w:tr>
      <w:tr w:rsidR="00207368" w:rsidRPr="001769FF" w:rsidTr="007F12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07368" w:rsidRPr="001769FF" w:rsidRDefault="00207368" w:rsidP="007F12F9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368" w:rsidRPr="001769FF" w:rsidRDefault="00207368" w:rsidP="007F12F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368" w:rsidRPr="001769FF" w:rsidRDefault="00207368" w:rsidP="007F12F9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07368" w:rsidRPr="001769FF" w:rsidRDefault="00207368" w:rsidP="007F12F9">
            <w:pPr>
              <w:pStyle w:val="TAL"/>
            </w:pPr>
            <w:r>
              <w:t xml:space="preserve">Representation of the data to be sent to the SMF when releasing the SM context. </w:t>
            </w:r>
          </w:p>
        </w:tc>
      </w:tr>
    </w:tbl>
    <w:p w:rsidR="00207368" w:rsidRDefault="00207368" w:rsidP="00207368"/>
    <w:p w:rsidR="00207368" w:rsidRPr="001769FF" w:rsidRDefault="00207368" w:rsidP="00207368">
      <w:pPr>
        <w:pStyle w:val="TH"/>
      </w:pPr>
      <w:r w:rsidRPr="001769FF">
        <w:t>Table 6.</w:t>
      </w:r>
      <w:r>
        <w:t>1.3.3.4.3.2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07368" w:rsidRPr="001769FF" w:rsidTr="007F12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368" w:rsidRPr="001769FF" w:rsidRDefault="00207368" w:rsidP="007F12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368" w:rsidRPr="001769FF" w:rsidRDefault="00207368" w:rsidP="007F12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368" w:rsidRPr="001769FF" w:rsidRDefault="00207368" w:rsidP="007F12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368" w:rsidRPr="001769FF" w:rsidRDefault="00207368" w:rsidP="007F12F9">
            <w:pPr>
              <w:pStyle w:val="TAH"/>
            </w:pPr>
            <w:r w:rsidRPr="001769FF">
              <w:t>Response</w:t>
            </w:r>
          </w:p>
          <w:p w:rsidR="00207368" w:rsidRPr="001769FF" w:rsidRDefault="00207368" w:rsidP="007F12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368" w:rsidRPr="001769FF" w:rsidRDefault="00207368" w:rsidP="007F12F9">
            <w:pPr>
              <w:pStyle w:val="TAH"/>
            </w:pPr>
            <w:r>
              <w:t>Description</w:t>
            </w:r>
          </w:p>
        </w:tc>
      </w:tr>
      <w:tr w:rsidR="00E413FB" w:rsidRPr="001769FF" w:rsidTr="007F12F9">
        <w:trPr>
          <w:jc w:val="center"/>
          <w:ins w:id="21" w:author="liuqingfen" w:date="2019-08-09T16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413FB" w:rsidRDefault="00E413FB" w:rsidP="00E413FB">
            <w:pPr>
              <w:pStyle w:val="TAL"/>
              <w:rPr>
                <w:ins w:id="22" w:author="liuqingfen" w:date="2019-08-09T16:04:00Z"/>
              </w:rPr>
            </w:pPr>
            <w:proofErr w:type="spellStart"/>
            <w:ins w:id="23" w:author="liuqingfen" w:date="2019-08-09T16:04:00Z">
              <w:r w:rsidRPr="00E413FB">
                <w:t>SmContextReleasedData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3FB" w:rsidRDefault="00E413FB" w:rsidP="00E413FB">
            <w:pPr>
              <w:pStyle w:val="TAC"/>
              <w:rPr>
                <w:ins w:id="24" w:author="liuqingfen" w:date="2019-08-09T16:04:00Z"/>
              </w:rPr>
            </w:pPr>
            <w:ins w:id="25" w:author="liuqingfen" w:date="2019-08-09T16:04:00Z">
              <w:r w:rsidRPr="004A6AC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3FB" w:rsidRDefault="00E413FB" w:rsidP="00E413FB">
            <w:pPr>
              <w:pStyle w:val="TAL"/>
              <w:rPr>
                <w:ins w:id="26" w:author="liuqingfen" w:date="2019-08-09T16:04:00Z"/>
              </w:rPr>
            </w:pPr>
            <w:ins w:id="27" w:author="liuqingfen" w:date="2019-08-09T16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3FB" w:rsidRDefault="00E413FB" w:rsidP="00E413FB">
            <w:pPr>
              <w:pStyle w:val="TAL"/>
              <w:rPr>
                <w:ins w:id="28" w:author="liuqingfen" w:date="2019-08-09T16:04:00Z"/>
              </w:rPr>
            </w:pPr>
            <w:ins w:id="29" w:author="liuqingfen" w:date="2019-08-09T16:04:00Z">
              <w:r w:rsidRPr="00DB0FB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413FB" w:rsidRDefault="00E413FB" w:rsidP="00E413FB">
            <w:pPr>
              <w:pStyle w:val="TAL"/>
              <w:rPr>
                <w:ins w:id="30" w:author="liuqingfen" w:date="2019-08-09T16:04:00Z"/>
              </w:rPr>
            </w:pPr>
            <w:ins w:id="31" w:author="liuqingfen" w:date="2019-08-09T16:04:00Z">
              <w:r w:rsidRPr="004A6AC3">
                <w:t xml:space="preserve">Upon success, a response body </w:t>
              </w:r>
              <w:r>
                <w:t xml:space="preserve">containing a representation of data to be return to the </w:t>
              </w:r>
            </w:ins>
            <w:ins w:id="32" w:author="liuqingfen" w:date="2019-08-09T16:05:00Z">
              <w:r>
                <w:t xml:space="preserve">service </w:t>
              </w:r>
            </w:ins>
            <w:ins w:id="33" w:author="liuqingfen" w:date="2019-08-09T16:04:00Z">
              <w:r>
                <w:t>c</w:t>
              </w:r>
            </w:ins>
            <w:ins w:id="34" w:author="liuqingfen" w:date="2019-08-09T16:05:00Z">
              <w:r>
                <w:t>onsumer</w:t>
              </w:r>
            </w:ins>
            <w:ins w:id="35" w:author="liuqingfen" w:date="2019-08-09T16:04:00Z">
              <w:r>
                <w:t xml:space="preserve"> when releasing the PDU session.</w:t>
              </w:r>
            </w:ins>
          </w:p>
        </w:tc>
      </w:tr>
      <w:tr w:rsidR="00E413FB" w:rsidRPr="001769FF" w:rsidTr="007F12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413FB" w:rsidRDefault="00E413FB" w:rsidP="00E413FB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3FB" w:rsidRDefault="00E413FB" w:rsidP="00E413FB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3FB" w:rsidRDefault="00E413FB" w:rsidP="00E413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3FB" w:rsidRDefault="00E413FB" w:rsidP="00E413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413FB" w:rsidRDefault="00E413FB" w:rsidP="00E413FB">
            <w:pPr>
              <w:pStyle w:val="TAL"/>
            </w:pPr>
            <w:r>
              <w:t>Successful release of an SM context.</w:t>
            </w:r>
          </w:p>
        </w:tc>
      </w:tr>
      <w:tr w:rsidR="00E413FB" w:rsidRPr="001769FF" w:rsidTr="007F12F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413FB" w:rsidRDefault="00E413FB" w:rsidP="00E413F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8322E4" w:rsidRDefault="008322E4" w:rsidP="00424006">
      <w:pPr>
        <w:rPr>
          <w:noProof/>
        </w:rPr>
      </w:pPr>
    </w:p>
    <w:p w:rsidR="00DB7292" w:rsidRPr="00C46FE4" w:rsidRDefault="00DB7292" w:rsidP="00DB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6" w:name="OLE_LINK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322E4" w:rsidRDefault="008322E4" w:rsidP="008322E4">
      <w:pPr>
        <w:pStyle w:val="7"/>
      </w:pPr>
      <w:bookmarkStart w:id="37" w:name="_Toc11337863"/>
      <w:bookmarkEnd w:id="36"/>
      <w:r>
        <w:t>6.1.3.6.4.3.2</w:t>
      </w:r>
      <w:r>
        <w:tab/>
        <w:t>Operation Definition</w:t>
      </w:r>
      <w:bookmarkEnd w:id="37"/>
    </w:p>
    <w:p w:rsidR="008322E4" w:rsidRDefault="008322E4" w:rsidP="008322E4">
      <w:r>
        <w:t xml:space="preserve">This custom operation releases an individual PDU session resource in the H-SMF, in HR roaming scenario. </w:t>
      </w:r>
    </w:p>
    <w:p w:rsidR="008322E4" w:rsidRPr="00384E92" w:rsidRDefault="008322E4" w:rsidP="008322E4">
      <w:r>
        <w:t>This operation shall support the request data structures specified in table 6.1.3.6.4.3.2-1 and the response data structure and response codes specified in table 6.1.3.6.4.3.2-2.</w:t>
      </w:r>
    </w:p>
    <w:p w:rsidR="008322E4" w:rsidRPr="001769FF" w:rsidRDefault="008322E4" w:rsidP="008322E4">
      <w:pPr>
        <w:pStyle w:val="TH"/>
      </w:pPr>
      <w:r w:rsidRPr="001769FF">
        <w:t>Table 6.</w:t>
      </w:r>
      <w:r>
        <w:t>1.3.6.4.3.2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322E4" w:rsidRPr="001769FF" w:rsidTr="007F12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22E4" w:rsidRPr="001769FF" w:rsidRDefault="008322E4" w:rsidP="007F12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22E4" w:rsidRPr="001769FF" w:rsidRDefault="008322E4" w:rsidP="007F12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22E4" w:rsidRPr="001769FF" w:rsidRDefault="008322E4" w:rsidP="007F12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22E4" w:rsidRPr="001769FF" w:rsidRDefault="008322E4" w:rsidP="007F12F9">
            <w:pPr>
              <w:pStyle w:val="TAH"/>
            </w:pPr>
            <w:r>
              <w:t>Description</w:t>
            </w:r>
          </w:p>
        </w:tc>
      </w:tr>
      <w:tr w:rsidR="008322E4" w:rsidRPr="001769FF" w:rsidTr="007F12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322E4" w:rsidRPr="001769FF" w:rsidRDefault="008322E4" w:rsidP="007F12F9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2E4" w:rsidRPr="001769FF" w:rsidRDefault="008322E4" w:rsidP="007F12F9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2E4" w:rsidRPr="001769FF" w:rsidRDefault="008322E4" w:rsidP="007F12F9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322E4" w:rsidRPr="001769FF" w:rsidRDefault="008322E4" w:rsidP="007F12F9">
            <w:pPr>
              <w:pStyle w:val="TAL"/>
            </w:pPr>
            <w:r>
              <w:t xml:space="preserve">Representation of the data to be sent to the H-SMF when releasing the PDU session. </w:t>
            </w:r>
          </w:p>
        </w:tc>
      </w:tr>
    </w:tbl>
    <w:p w:rsidR="008322E4" w:rsidRDefault="008322E4" w:rsidP="008322E4"/>
    <w:p w:rsidR="008322E4" w:rsidRPr="001769FF" w:rsidRDefault="008322E4" w:rsidP="008322E4">
      <w:pPr>
        <w:pStyle w:val="TH"/>
      </w:pPr>
      <w:r w:rsidRPr="001769FF">
        <w:lastRenderedPageBreak/>
        <w:t>Table 6.</w:t>
      </w:r>
      <w:r>
        <w:t>1.3.6.4.3.2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322E4" w:rsidRPr="001769FF" w:rsidTr="007F12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22E4" w:rsidRPr="001769FF" w:rsidRDefault="008322E4" w:rsidP="007F12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22E4" w:rsidRPr="001769FF" w:rsidRDefault="008322E4" w:rsidP="007F12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22E4" w:rsidRPr="001769FF" w:rsidRDefault="008322E4" w:rsidP="007F12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22E4" w:rsidRPr="001769FF" w:rsidRDefault="008322E4" w:rsidP="007F12F9">
            <w:pPr>
              <w:pStyle w:val="TAH"/>
            </w:pPr>
            <w:r w:rsidRPr="001769FF">
              <w:t>Response</w:t>
            </w:r>
          </w:p>
          <w:p w:rsidR="008322E4" w:rsidRPr="001769FF" w:rsidRDefault="008322E4" w:rsidP="007F12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22E4" w:rsidRPr="001769FF" w:rsidRDefault="008322E4" w:rsidP="007F12F9">
            <w:pPr>
              <w:pStyle w:val="TAH"/>
            </w:pPr>
            <w:r>
              <w:t>Description</w:t>
            </w:r>
          </w:p>
        </w:tc>
      </w:tr>
      <w:tr w:rsidR="008322E4" w:rsidRPr="001769FF" w:rsidTr="007F12F9">
        <w:trPr>
          <w:jc w:val="center"/>
          <w:ins w:id="38" w:author="liuqingfen" w:date="2019-06-27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322E4" w:rsidRDefault="008322E4" w:rsidP="007F12F9">
            <w:pPr>
              <w:pStyle w:val="TAL"/>
              <w:rPr>
                <w:ins w:id="39" w:author="liuqingfen" w:date="2019-06-27T14:54:00Z"/>
              </w:rPr>
            </w:pPr>
            <w:proofErr w:type="spellStart"/>
            <w:ins w:id="40" w:author="liuqingfen" w:date="2019-06-27T15:00:00Z">
              <w:r>
                <w:t>ReleasedData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322E4" w:rsidRDefault="008322E4" w:rsidP="007F12F9">
            <w:pPr>
              <w:pStyle w:val="TAC"/>
              <w:rPr>
                <w:ins w:id="41" w:author="liuqingfen" w:date="2019-06-27T14:54:00Z"/>
              </w:rPr>
            </w:pPr>
            <w:ins w:id="42" w:author="liuqingfen" w:date="2019-06-27T14:55:00Z">
              <w:r w:rsidRPr="004A6AC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322E4" w:rsidRDefault="008322E4" w:rsidP="007F12F9">
            <w:pPr>
              <w:pStyle w:val="TAL"/>
              <w:rPr>
                <w:ins w:id="43" w:author="liuqingfen" w:date="2019-06-27T14:54:00Z"/>
                <w:lang w:eastAsia="zh-CN"/>
              </w:rPr>
            </w:pPr>
            <w:ins w:id="44" w:author="liuqingfen" w:date="2019-06-27T14:5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322E4" w:rsidRDefault="008322E4" w:rsidP="007F12F9">
            <w:pPr>
              <w:pStyle w:val="TAL"/>
              <w:rPr>
                <w:ins w:id="45" w:author="liuqingfen" w:date="2019-06-27T14:54:00Z"/>
              </w:rPr>
            </w:pPr>
            <w:ins w:id="46" w:author="liuqingfen" w:date="2019-06-27T14:56:00Z">
              <w:r w:rsidRPr="00DB0FB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322E4" w:rsidRDefault="008322E4" w:rsidP="007F12F9">
            <w:pPr>
              <w:pStyle w:val="TAL"/>
              <w:rPr>
                <w:ins w:id="47" w:author="liuqingfen" w:date="2019-06-27T14:54:00Z"/>
              </w:rPr>
            </w:pPr>
            <w:ins w:id="48" w:author="liuqingfen" w:date="2019-06-27T14:56:00Z">
              <w:r w:rsidRPr="004A6AC3">
                <w:t xml:space="preserve">Upon success, a response body </w:t>
              </w:r>
              <w:r>
                <w:t xml:space="preserve">containing a representation of data to be return to the </w:t>
              </w:r>
            </w:ins>
            <w:ins w:id="49" w:author="liuqingfen" w:date="2019-06-27T14:59:00Z">
              <w:r>
                <w:t>V-</w:t>
              </w:r>
            </w:ins>
            <w:ins w:id="50" w:author="liuqingfen" w:date="2019-06-27T14:56:00Z">
              <w:r>
                <w:t>SMF when releasing the PDU session.</w:t>
              </w:r>
            </w:ins>
          </w:p>
        </w:tc>
      </w:tr>
      <w:tr w:rsidR="008322E4" w:rsidRPr="001769FF" w:rsidTr="007F12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322E4" w:rsidRDefault="008322E4" w:rsidP="007F12F9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322E4" w:rsidRDefault="008322E4" w:rsidP="007F12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322E4" w:rsidRDefault="008322E4" w:rsidP="007F12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322E4" w:rsidRDefault="008322E4" w:rsidP="007F12F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322E4" w:rsidRDefault="008322E4" w:rsidP="007F12F9">
            <w:pPr>
              <w:pStyle w:val="TAL"/>
            </w:pPr>
            <w:r>
              <w:t>Successful release of a PDU session.</w:t>
            </w:r>
          </w:p>
        </w:tc>
      </w:tr>
      <w:tr w:rsidR="008322E4" w:rsidRPr="001769FF" w:rsidTr="007F12F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322E4" w:rsidRDefault="008322E4" w:rsidP="007F12F9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DB7292" w:rsidRDefault="00DB7292" w:rsidP="00424006">
      <w:pPr>
        <w:rPr>
          <w:noProof/>
        </w:rPr>
      </w:pPr>
    </w:p>
    <w:p w:rsidR="00DB7292" w:rsidRPr="00C46FE4" w:rsidRDefault="00DB7292" w:rsidP="00DB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43BF2" w:rsidRDefault="00D43BF2" w:rsidP="00D43BF2">
      <w:pPr>
        <w:pStyle w:val="4"/>
      </w:pPr>
      <w:r>
        <w:t>6.1.6.1</w:t>
      </w:r>
      <w:r>
        <w:tab/>
        <w:t>General</w:t>
      </w:r>
    </w:p>
    <w:p w:rsidR="00D43BF2" w:rsidRDefault="00D43BF2" w:rsidP="00D43BF2">
      <w:r>
        <w:t>This clause specifies the application data model supported by the API.</w:t>
      </w:r>
    </w:p>
    <w:p w:rsidR="00D43BF2" w:rsidRDefault="00D43BF2" w:rsidP="00D43BF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D43BF2" w:rsidRDefault="00D43BF2" w:rsidP="00D43BF2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  <w:gridCol w:w="1315"/>
      </w:tblGrid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43BF2" w:rsidRDefault="00D43BF2" w:rsidP="007F12F9">
            <w:pPr>
              <w:pStyle w:val="TAH"/>
            </w:pPr>
            <w:r w:rsidRPr="009A7B1D">
              <w:t>Data 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43BF2" w:rsidRDefault="00D43BF2" w:rsidP="007F12F9">
            <w:pPr>
              <w:pStyle w:val="TAH"/>
            </w:pPr>
            <w:r w:rsidRPr="009A7B1D">
              <w:t>Section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43BF2" w:rsidRDefault="00D43BF2" w:rsidP="007F12F9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43BF2" w:rsidRDefault="00D43BF2" w:rsidP="007F12F9">
            <w:pPr>
              <w:pStyle w:val="TAH"/>
            </w:pPr>
            <w:r>
              <w:t>Applicability</w:t>
            </w: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6.1.6.2.19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6.1.6.2.20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6.1.6.2.21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6.1.6.2.22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6.1.6.2.23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6.1.6.2.27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6.1.6.2.28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6.1.6.2.29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6.1.6.2.30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6.1.6.2.31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6.1.6.2.32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6.1.6.2.35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6.1.6.2.36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6.1.6.2.37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6.1.6.2.38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6.1.6.2.39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DTSSA</w:t>
            </w: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6.1.6.2.40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D43BF2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</w:p>
        </w:tc>
      </w:tr>
      <w:tr w:rsidR="008322E4" w:rsidTr="007F12F9">
        <w:trPr>
          <w:jc w:val="center"/>
          <w:ins w:id="51" w:author="liuqingfen" w:date="2019-08-09T15:58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ins w:id="52" w:author="liuqingfen" w:date="2019-08-09T15:58:00Z"/>
                <w:lang w:eastAsia="zh-CN"/>
              </w:rPr>
            </w:pPr>
            <w:proofErr w:type="spellStart"/>
            <w:ins w:id="53" w:author="liuqingfen" w:date="2019-08-09T15:58:00Z">
              <w:r w:rsidRPr="00DB7292">
                <w:t>SmContextRelease</w:t>
              </w:r>
              <w:r>
                <w:t>d</w:t>
              </w:r>
              <w:r w:rsidRPr="00DB7292">
                <w:t>Data</w:t>
              </w:r>
              <w:proofErr w:type="spellEnd"/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  <w:rPr>
                <w:ins w:id="54" w:author="liuqingfen" w:date="2019-08-09T15:58:00Z"/>
              </w:rPr>
            </w:pPr>
            <w:ins w:id="55" w:author="liuqingfen" w:date="2019-08-09T15:58:00Z">
              <w:r>
                <w:t>6.1.6.2.a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ins w:id="56" w:author="liuqingfen" w:date="2019-08-09T15:58:00Z"/>
                <w:rFonts w:cs="Arial"/>
                <w:szCs w:val="18"/>
              </w:rPr>
            </w:pPr>
            <w:ins w:id="57" w:author="liuqingfen" w:date="2019-08-09T15:58:00Z">
              <w:r>
                <w:rPr>
                  <w:rFonts w:cs="Arial"/>
                  <w:szCs w:val="18"/>
                </w:rPr>
                <w:t>Information within Release Response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  <w:rPr>
                <w:ins w:id="58" w:author="liuqingfen" w:date="2019-08-09T15:58:00Z"/>
              </w:rPr>
            </w:pPr>
            <w:ins w:id="59" w:author="liuqingfen" w:date="2019-08-09T15:58:00Z">
              <w:r>
                <w:rPr>
                  <w:rFonts w:hint="eastAsia"/>
                  <w:lang w:eastAsia="zh-CN"/>
                </w:rPr>
                <w:t>CP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IOT</w:t>
              </w:r>
            </w:ins>
          </w:p>
        </w:tc>
      </w:tr>
      <w:tr w:rsidR="008322E4" w:rsidTr="007F12F9">
        <w:trPr>
          <w:jc w:val="center"/>
          <w:ins w:id="60" w:author="liuqingfen" w:date="2019-08-09T15:58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ins w:id="61" w:author="liuqingfen" w:date="2019-08-09T15:58:00Z"/>
                <w:lang w:eastAsia="zh-CN"/>
              </w:rPr>
            </w:pPr>
            <w:proofErr w:type="spellStart"/>
            <w:ins w:id="62" w:author="liuqingfen" w:date="2019-08-09T15:58:00Z">
              <w:r w:rsidRPr="00BD4E7A">
                <w:t>ReleasedData</w:t>
              </w:r>
              <w:proofErr w:type="spellEnd"/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  <w:rPr>
                <w:ins w:id="63" w:author="liuqingfen" w:date="2019-08-09T15:58:00Z"/>
              </w:rPr>
            </w:pPr>
            <w:ins w:id="64" w:author="liuqingfen" w:date="2019-08-09T15:58:00Z">
              <w:r>
                <w:t>6.1.6.2.b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ins w:id="65" w:author="liuqingfen" w:date="2019-08-09T15:58:00Z"/>
                <w:rFonts w:cs="Arial"/>
                <w:szCs w:val="18"/>
              </w:rPr>
            </w:pPr>
            <w:ins w:id="66" w:author="liuqingfen" w:date="2019-08-09T15:58:00Z">
              <w:r>
                <w:rPr>
                  <w:rFonts w:cs="Arial"/>
                  <w:szCs w:val="18"/>
                </w:rPr>
                <w:t>Information within Release Response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  <w:rPr>
                <w:ins w:id="67" w:author="liuqingfen" w:date="2019-08-09T15:58:00Z"/>
              </w:rPr>
            </w:pPr>
            <w:ins w:id="68" w:author="liuqingfen" w:date="2019-08-09T15:58:00Z">
              <w:r>
                <w:rPr>
                  <w:rFonts w:hint="eastAsia"/>
                  <w:lang w:eastAsia="zh-CN"/>
                </w:rPr>
                <w:t>CP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IOT</w:t>
              </w:r>
            </w:ins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MAPDU</w:t>
            </w:r>
          </w:p>
        </w:tc>
      </w:tr>
      <w:tr w:rsidR="008322E4" w:rsidTr="007F12F9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6.1.6.3.15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Pr="00CB549E" w:rsidRDefault="008322E4" w:rsidP="008322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4" w:rsidRDefault="008322E4" w:rsidP="008322E4">
            <w:pPr>
              <w:pStyle w:val="TAC"/>
            </w:pPr>
            <w:r>
              <w:t>DTSSA</w:t>
            </w:r>
          </w:p>
        </w:tc>
      </w:tr>
    </w:tbl>
    <w:p w:rsidR="00D43BF2" w:rsidRDefault="00D43BF2" w:rsidP="00D43BF2">
      <w:pPr>
        <w:pStyle w:val="TH"/>
      </w:pPr>
      <w:r>
        <w:lastRenderedPageBreak/>
        <w:tab/>
      </w:r>
    </w:p>
    <w:p w:rsidR="00D43BF2" w:rsidRPr="00352776" w:rsidRDefault="00D43BF2" w:rsidP="00D43BF2"/>
    <w:p w:rsidR="00D43BF2" w:rsidRDefault="00D43BF2" w:rsidP="00D43BF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:rsidR="00D43BF2" w:rsidRPr="009C4D60" w:rsidRDefault="00D43BF2" w:rsidP="00D43BF2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4"/>
        <w:gridCol w:w="1955"/>
        <w:gridCol w:w="4135"/>
        <w:gridCol w:w="1207"/>
      </w:tblGrid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3BF2" w:rsidRPr="009A7B1D" w:rsidRDefault="00D43BF2" w:rsidP="007F12F9">
            <w:pPr>
              <w:pStyle w:val="TAH"/>
            </w:pPr>
            <w:r w:rsidRPr="009A7B1D"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BF2" w:rsidRPr="009A7B1D" w:rsidRDefault="00D43BF2" w:rsidP="007F12F9">
            <w:pPr>
              <w:pStyle w:val="TAH"/>
            </w:pPr>
            <w:r w:rsidRPr="009A7B1D">
              <w:t>Reference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3BF2" w:rsidRPr="009A7B1D" w:rsidRDefault="00D43BF2" w:rsidP="007F12F9">
            <w:pPr>
              <w:pStyle w:val="TAH"/>
            </w:pPr>
            <w:r w:rsidRPr="009A7B1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BF2" w:rsidRPr="009A7B1D" w:rsidRDefault="00D43BF2" w:rsidP="007F12F9">
            <w:pPr>
              <w:pStyle w:val="TAH"/>
            </w:pPr>
            <w:r>
              <w:t>Applicability</w:t>
            </w: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Uint32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Ipv4Addr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Ipv6Prefix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Uri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Pei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Arp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9F58C8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B6630E" w:rsidRDefault="00D43BF2" w:rsidP="007F12F9">
            <w:pPr>
              <w:pStyle w:val="TAL"/>
              <w:rPr>
                <w:rFonts w:eastAsia="等线"/>
                <w:bCs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>
              <w:t>3GPP TS 29.571 [13</w:t>
            </w:r>
            <w:r w:rsidRPr="002857AD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>
              <w:t>3GPP TS 29.510 [19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Tr="00D43BF2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>
              <w:t>3GPP TS 29.518 [20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</w:p>
        </w:tc>
      </w:tr>
      <w:tr w:rsidR="00D43BF2" w:rsidTr="00D43BF2">
        <w:trPr>
          <w:trHeight w:val="85"/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Pr="00F8607F" w:rsidRDefault="00D43BF2" w:rsidP="007F12F9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43BF2" w:rsidRDefault="00D43BF2" w:rsidP="00D43BF2">
      <w:pPr>
        <w:rPr>
          <w:noProof/>
        </w:rPr>
      </w:pPr>
    </w:p>
    <w:p w:rsidR="00DB7292" w:rsidRPr="00DB7292" w:rsidRDefault="00DB7292" w:rsidP="00424006">
      <w:pPr>
        <w:rPr>
          <w:noProof/>
        </w:rPr>
      </w:pPr>
    </w:p>
    <w:p w:rsidR="00DB7292" w:rsidRDefault="00DB7292" w:rsidP="00424006">
      <w:pPr>
        <w:rPr>
          <w:noProof/>
        </w:rPr>
      </w:pPr>
    </w:p>
    <w:p w:rsidR="00BD20C1" w:rsidRPr="00C46FE4" w:rsidRDefault="00BD20C1" w:rsidP="00BD2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D20C1" w:rsidRDefault="00BD20C1" w:rsidP="00BD20C1">
      <w:pPr>
        <w:pStyle w:val="5"/>
      </w:pPr>
      <w:bookmarkStart w:id="69" w:name="_Toc11337887"/>
      <w:r>
        <w:lastRenderedPageBreak/>
        <w:t>6.1.6.2.5</w:t>
      </w:r>
      <w:r>
        <w:tab/>
        <w:t xml:space="preserve">Type: </w:t>
      </w:r>
      <w:proofErr w:type="spellStart"/>
      <w:r>
        <w:t>SMContextUpdatedData</w:t>
      </w:r>
      <w:bookmarkEnd w:id="69"/>
      <w:proofErr w:type="spellEnd"/>
    </w:p>
    <w:p w:rsidR="00BD20C1" w:rsidRDefault="00BD20C1" w:rsidP="00BD20C1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SmContextUpdatedData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27"/>
        <w:gridCol w:w="2297"/>
        <w:gridCol w:w="266"/>
        <w:gridCol w:w="1067"/>
        <w:gridCol w:w="2965"/>
        <w:gridCol w:w="1207"/>
      </w:tblGrid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3BF2" w:rsidRDefault="00D43BF2" w:rsidP="007F12F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3BF2" w:rsidRDefault="00D43BF2" w:rsidP="007F12F9">
            <w:pPr>
              <w:pStyle w:val="TAH"/>
            </w:pPr>
            <w:r>
              <w:t>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3BF2" w:rsidRPr="007277D4" w:rsidRDefault="00D43BF2" w:rsidP="007F12F9">
            <w:pPr>
              <w:pStyle w:val="TAH"/>
            </w:pPr>
            <w: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BF2" w:rsidRDefault="00D43BF2" w:rsidP="007F12F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3BF2" w:rsidRDefault="00D43BF2" w:rsidP="007F12F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3BF2" w:rsidRDefault="00D43BF2" w:rsidP="007F12F9">
            <w:pPr>
              <w:pStyle w:val="TAH"/>
              <w:rPr>
                <w:rFonts w:cs="Arial"/>
                <w:szCs w:val="18"/>
              </w:rPr>
            </w:pPr>
            <w:ins w:id="70" w:author="liuqingfen" w:date="2019-08-09T15:52:00Z">
              <w:r w:rsidRPr="00D43BF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0..1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or deactivate the user plane connection of the PDU session in the corresponding request.</w:t>
            </w:r>
          </w:p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 5.2.2.3.2.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0..1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prepare, execute or cancel a handover for the PDU session in the corresponding request.</w:t>
            </w:r>
          </w:p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 5.2.2.3.4.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releaseEbiList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1..N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determines that some EBIs are not needed. When present, it shall contain the EBIs to be released.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1..N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n1SmMsg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0..1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N1 SM Information needs to be sent to the UE.</w:t>
            </w:r>
          </w:p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N1 SM Message binary data (see clause 6.1.6.4.2).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n2SmInfo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0..1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N2 SM Information needs to be sent to the AN. </w:t>
            </w:r>
          </w:p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N2 SM Information binary data (see clause 6.1.6.4.3).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n2SmInfoType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 xml:space="preserve">AP IE </w:t>
            </w:r>
            <w:proofErr w:type="gramStart"/>
            <w:r w:rsidRPr="008746D1">
              <w:rPr>
                <w:color w:val="000000"/>
                <w:lang w:eastAsia="ko-KR"/>
              </w:rPr>
              <w:t xml:space="preserve">type </w:t>
            </w:r>
            <w:r>
              <w:rPr>
                <w:rFonts w:cs="Arial"/>
                <w:szCs w:val="18"/>
                <w:lang w:eastAsia="zh-CN"/>
              </w:rPr>
              <w:t xml:space="preserve"> for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NG AP SMF related IE container carried in "</w:t>
            </w:r>
            <w:r>
              <w:t>n2SmInfo" attribute.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epsBearerSetup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array(</w:t>
            </w:r>
            <w:proofErr w:type="spellStart"/>
            <w:r>
              <w:t>EpsBearerContainer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1..N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using the N26 interface. </w:t>
            </w:r>
          </w:p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EPS bearer context(s) successfully handed over to 5GS.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dataForwarding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0..1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was present in the corresponding request. </w:t>
            </w:r>
          </w:p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in clause 5.2.2.3.9.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D43BF2" w:rsidRPr="00FD48E5" w:rsidTr="00D4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</w:pPr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  <w:r>
              <w:t>0..1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rFonts w:cs="Arial"/>
                <w:szCs w:val="18"/>
              </w:rPr>
            </w:pPr>
            <w:r>
              <w:t>This IE shall be present if the activation of the User Plane connection failed due to insufficient resources</w:t>
            </w:r>
            <w:r>
              <w:rPr>
                <w:rFonts w:cs="Arial"/>
                <w:szCs w:val="18"/>
              </w:rPr>
              <w:t xml:space="preserve"> (see clause </w:t>
            </w:r>
            <w:r>
              <w:t>5.2.2.3.2.2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</w:pPr>
          </w:p>
        </w:tc>
      </w:tr>
      <w:tr w:rsidR="00D43BF2" w:rsidRPr="00FD48E5" w:rsidTr="00D43BF2">
        <w:trPr>
          <w:jc w:val="center"/>
          <w:ins w:id="71" w:author="liuqingfen" w:date="2019-06-26T16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ins w:id="72" w:author="liuqingfen" w:date="2019-06-26T16:34:00Z"/>
              </w:rPr>
            </w:pPr>
            <w:proofErr w:type="spellStart"/>
            <w:ins w:id="73" w:author="liuqingfen" w:date="2019-06-26T16:34:00Z">
              <w:r>
                <w:rPr>
                  <w:lang w:eastAsia="zh-CN"/>
                </w:rPr>
                <w:lastRenderedPageBreak/>
                <w:t>s</w:t>
              </w:r>
              <w:r w:rsidRPr="00B712A3">
                <w:rPr>
                  <w:lang w:eastAsia="zh-CN"/>
                </w:rPr>
                <w:t>mallDataRateStatus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ins w:id="74" w:author="liuqingfen" w:date="2019-06-26T16:34:00Z"/>
              </w:rPr>
            </w:pPr>
            <w:proofErr w:type="spellStart"/>
            <w:ins w:id="75" w:author="liuqingfen" w:date="2019-06-26T16:34:00Z">
              <w:r w:rsidRPr="00B712A3">
                <w:rPr>
                  <w:lang w:eastAsia="zh-CN"/>
                </w:rPr>
                <w:t>SmallDataRateStatus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C"/>
              <w:rPr>
                <w:ins w:id="76" w:author="liuqingfen" w:date="2019-06-26T16:34:00Z"/>
              </w:rPr>
            </w:pPr>
            <w:ins w:id="77" w:author="liuqingfen" w:date="2019-06-26T16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ins w:id="78" w:author="liuqingfen" w:date="2019-06-26T16:34:00Z"/>
              </w:rPr>
            </w:pPr>
            <w:ins w:id="79" w:author="liuqingfen" w:date="2019-06-26T16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D43BF2" w:rsidP="007F12F9">
            <w:pPr>
              <w:pStyle w:val="TAL"/>
              <w:rPr>
                <w:ins w:id="80" w:author="liuqingfen" w:date="2019-06-26T16:39:00Z"/>
                <w:rFonts w:cs="Arial"/>
                <w:szCs w:val="18"/>
                <w:lang w:eastAsia="zh-CN"/>
              </w:rPr>
            </w:pPr>
            <w:ins w:id="81" w:author="liuqingfen" w:date="2019-06-26T16:35:00Z">
              <w:r>
                <w:rPr>
                  <w:rFonts w:cs="Arial"/>
                  <w:szCs w:val="18"/>
                  <w:lang w:eastAsia="zh-CN"/>
                </w:rPr>
                <w:t xml:space="preserve">This </w:t>
              </w:r>
              <w:r>
                <w:t xml:space="preserve">IE shall be present if </w:t>
              </w:r>
              <w:r>
                <w:rPr>
                  <w:rFonts w:cs="Arial"/>
                  <w:szCs w:val="18"/>
                </w:rPr>
                <w:t>the SMF was requested to deactivate the user plane connection of the PDU session in the corresponding request</w:t>
              </w:r>
            </w:ins>
            <w:ins w:id="82" w:author="liuqingfen" w:date="2019-06-26T16:36:00Z">
              <w:r>
                <w:rPr>
                  <w:rFonts w:cs="Arial" w:hint="eastAsia"/>
                  <w:szCs w:val="18"/>
                  <w:lang w:eastAsia="zh-CN"/>
                </w:rPr>
                <w:t xml:space="preserve">, and the current </w:t>
              </w:r>
            </w:ins>
            <w:ins w:id="83" w:author="liuqingfen" w:date="2019-06-26T16:38:00Z">
              <w:r>
                <w:rPr>
                  <w:rFonts w:cs="Arial"/>
                  <w:szCs w:val="18"/>
                  <w:lang w:eastAsia="zh-CN"/>
                </w:rPr>
                <w:t>small data rate control status information</w:t>
              </w:r>
            </w:ins>
            <w:ins w:id="84" w:author="liuqingfen" w:date="2019-06-27T15:07:00Z">
              <w:r>
                <w:rPr>
                  <w:rFonts w:cs="Arial"/>
                  <w:szCs w:val="18"/>
                  <w:lang w:eastAsia="zh-CN"/>
                </w:rPr>
                <w:t xml:space="preserve"> was </w:t>
              </w:r>
              <w:r>
                <w:rPr>
                  <w:rFonts w:cs="Arial" w:hint="eastAsia"/>
                  <w:szCs w:val="18"/>
                  <w:lang w:eastAsia="zh-CN"/>
                </w:rPr>
                <w:t>receive</w:t>
              </w:r>
              <w:r>
                <w:rPr>
                  <w:rFonts w:cs="Arial"/>
                  <w:szCs w:val="18"/>
                  <w:lang w:eastAsia="zh-CN"/>
                </w:rPr>
                <w:t>d from UPF</w:t>
              </w:r>
            </w:ins>
            <w:ins w:id="85" w:author="liuqingfen" w:date="2019-06-26T16:3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D43BF2" w:rsidRPr="007462A0" w:rsidRDefault="00D43BF2" w:rsidP="007F12F9">
            <w:pPr>
              <w:pStyle w:val="TAL"/>
              <w:rPr>
                <w:ins w:id="86" w:author="liuqingfen" w:date="2019-06-26T16:34:00Z"/>
                <w:rFonts w:cs="Arial"/>
                <w:szCs w:val="18"/>
                <w:lang w:eastAsia="zh-CN"/>
              </w:rPr>
            </w:pPr>
            <w:ins w:id="87" w:author="liuqingfen" w:date="2019-06-26T16:39:00Z">
              <w:r w:rsidRPr="00B712A3">
                <w:rPr>
                  <w:rFonts w:cs="Arial"/>
                  <w:szCs w:val="18"/>
                  <w:lang w:eastAsia="zh-CN"/>
                </w:rPr>
                <w:t>When present, it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the current small data rate control status for the PDU session</w:t>
              </w:r>
              <w:r w:rsidRPr="00B712A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2" w:rsidRDefault="00AA6C26" w:rsidP="007F12F9">
            <w:pPr>
              <w:pStyle w:val="TAL"/>
              <w:rPr>
                <w:rFonts w:cs="Arial"/>
                <w:szCs w:val="18"/>
                <w:lang w:eastAsia="zh-CN"/>
              </w:rPr>
            </w:pPr>
            <w:ins w:id="88" w:author="liuqingfen" w:date="2019-08-12T09:30:00Z">
              <w:r w:rsidRPr="00AA6C26">
                <w:rPr>
                  <w:rFonts w:cs="Arial"/>
                  <w:szCs w:val="18"/>
                  <w:lang w:eastAsia="zh-CN"/>
                </w:rPr>
                <w:t>CPCIOT</w:t>
              </w:r>
            </w:ins>
          </w:p>
        </w:tc>
      </w:tr>
    </w:tbl>
    <w:p w:rsidR="00BD20C1" w:rsidRDefault="00BD20C1" w:rsidP="00424006">
      <w:pPr>
        <w:rPr>
          <w:noProof/>
        </w:rPr>
      </w:pPr>
    </w:p>
    <w:p w:rsidR="00BD20C1" w:rsidRPr="00C46FE4" w:rsidRDefault="00BD20C1" w:rsidP="00BD2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D20C1" w:rsidRDefault="00BD20C1" w:rsidP="00BD20C1">
      <w:pPr>
        <w:pStyle w:val="5"/>
      </w:pPr>
      <w:bookmarkStart w:id="89" w:name="_Toc11337897"/>
      <w:r>
        <w:lastRenderedPageBreak/>
        <w:t>6.1.6.2.15</w:t>
      </w:r>
      <w:r>
        <w:tab/>
        <w:t xml:space="preserve">Type: </w:t>
      </w:r>
      <w:bookmarkStart w:id="90" w:name="OLE_LINK22"/>
      <w:proofErr w:type="spellStart"/>
      <w:r>
        <w:t>VsmfUpdateData</w:t>
      </w:r>
      <w:bookmarkEnd w:id="89"/>
      <w:bookmarkEnd w:id="90"/>
      <w:proofErr w:type="spellEnd"/>
    </w:p>
    <w:p w:rsidR="00BD20C1" w:rsidRDefault="00BD20C1" w:rsidP="00BD20C1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20C1" w:rsidRDefault="00BD20C1" w:rsidP="007F12F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20C1" w:rsidRDefault="00BD20C1" w:rsidP="007F12F9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20C1" w:rsidRPr="007277D4" w:rsidRDefault="00BD20C1" w:rsidP="007F12F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20C1" w:rsidRDefault="00BD20C1" w:rsidP="007F12F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20C1" w:rsidRDefault="00BD20C1" w:rsidP="007F12F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20C1" w:rsidRDefault="00BD20C1" w:rsidP="007F12F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Pr="002D266C" w:rsidRDefault="00BD20C1" w:rsidP="007F12F9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</w:t>
            </w: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the V-SMF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if: </w:t>
            </w:r>
          </w:p>
          <w:p w:rsidR="00BD20C1" w:rsidRDefault="00BD20C1" w:rsidP="007F12F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 </w:t>
            </w:r>
          </w:p>
          <w:p w:rsidR="00BD20C1" w:rsidRDefault="00BD20C1" w:rsidP="007F12F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512A4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512A47">
              <w:rPr>
                <w:rFonts w:ascii="Arial" w:hAnsi="Arial" w:cs="Arial"/>
                <w:sz w:val="18"/>
                <w:szCs w:val="18"/>
              </w:rPr>
              <w:t xml:space="preserve"> H-SMF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  <w:p w:rsidR="00BD20C1" w:rsidRDefault="00BD20C1" w:rsidP="007F12F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t>-</w:t>
            </w:r>
            <w:r>
              <w:tab/>
            </w:r>
            <w:proofErr w:type="gramStart"/>
            <w:r>
              <w:rPr>
                <w:rFonts w:cs="Arial"/>
                <w:szCs w:val="18"/>
                <w:lang w:eastAsia="zh-CN"/>
              </w:rPr>
              <w:t>false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:rsidR="00BD20C1" w:rsidRPr="006B4138" w:rsidRDefault="00BD20C1" w:rsidP="007F12F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an Update Request is sent to the V-SMF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3GPP TS 23.502 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3GPP TS 23.502 [3]), and</w:t>
            </w:r>
          </w:p>
          <w:p w:rsidR="00BD20C1" w:rsidRPr="006B4138" w:rsidRDefault="00BD20C1" w:rsidP="007F12F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V-SMF.</w:t>
            </w: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URI representing the PDU session </w:t>
            </w:r>
            <w:proofErr w:type="spellStart"/>
            <w:r>
              <w:rPr>
                <w:rFonts w:cs="Arial"/>
                <w:szCs w:val="18"/>
              </w:rPr>
              <w:t>resrouce</w:t>
            </w:r>
            <w:proofErr w:type="spellEnd"/>
            <w:r>
              <w:rPr>
                <w:rFonts w:cs="Arial"/>
                <w:szCs w:val="18"/>
              </w:rPr>
              <w:t xml:space="preserve">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TS 24.501 [7].</w:t>
            </w: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</w:p>
        </w:tc>
      </w:tr>
      <w:tr w:rsidR="00BD20C1" w:rsidTr="007F12F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BD20C1" w:rsidTr="007F12F9">
        <w:trPr>
          <w:jc w:val="center"/>
          <w:ins w:id="91" w:author="liuqingfen" w:date="2019-06-27T14:2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ins w:id="92" w:author="liuqingfen" w:date="2019-06-27T14:27:00Z"/>
                <w:lang w:eastAsia="zh-CN"/>
              </w:rPr>
            </w:pPr>
            <w:proofErr w:type="spellStart"/>
            <w:ins w:id="93" w:author="liuqingfen" w:date="2019-06-27T14:28:00Z">
              <w:r>
                <w:rPr>
                  <w:lang w:eastAsia="zh-CN"/>
                </w:rPr>
                <w:t>s</w:t>
              </w:r>
              <w:r w:rsidRPr="00B712A3">
                <w:rPr>
                  <w:lang w:eastAsia="zh-CN"/>
                </w:rPr>
                <w:t>mallDataRateStatus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ins w:id="94" w:author="liuqingfen" w:date="2019-06-27T14:27:00Z"/>
                <w:lang w:eastAsia="zh-CN"/>
              </w:rPr>
            </w:pPr>
            <w:proofErr w:type="spellStart"/>
            <w:ins w:id="95" w:author="liuqingfen" w:date="2019-06-27T14:28:00Z">
              <w:r w:rsidRPr="00B712A3">
                <w:rPr>
                  <w:lang w:eastAsia="zh-CN"/>
                </w:rPr>
                <w:t>SmallDataRateStatus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C"/>
              <w:rPr>
                <w:ins w:id="96" w:author="liuqingfen" w:date="2019-06-27T14:27:00Z"/>
                <w:lang w:eastAsia="zh-CN"/>
              </w:rPr>
            </w:pPr>
            <w:ins w:id="97" w:author="liuqingfen" w:date="2019-06-27T14:2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ins w:id="98" w:author="liuqingfen" w:date="2019-06-27T14:27:00Z"/>
                <w:lang w:eastAsia="zh-CN"/>
              </w:rPr>
            </w:pPr>
            <w:ins w:id="99" w:author="liuqingfen" w:date="2019-06-27T14:2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L"/>
              <w:rPr>
                <w:ins w:id="100" w:author="liuqingfen" w:date="2019-06-27T14:30:00Z"/>
                <w:rFonts w:cs="Arial"/>
                <w:szCs w:val="18"/>
              </w:rPr>
            </w:pPr>
            <w:ins w:id="101" w:author="liuqingfen" w:date="2019-06-27T14:28:00Z">
              <w:r>
                <w:rPr>
                  <w:rFonts w:cs="Arial"/>
                  <w:szCs w:val="18"/>
                  <w:lang w:eastAsia="zh-CN"/>
                </w:rPr>
                <w:t xml:space="preserve">This </w:t>
              </w:r>
              <w:r>
                <w:t xml:space="preserve">IE shall be present if </w:t>
              </w:r>
              <w:r>
                <w:rPr>
                  <w:rFonts w:cs="Arial"/>
                  <w:szCs w:val="18"/>
                </w:rPr>
                <w:t xml:space="preserve">the </w:t>
              </w:r>
            </w:ins>
            <w:ins w:id="102" w:author="liuqingfen" w:date="2019-06-27T14:30:00Z">
              <w:r>
                <w:rPr>
                  <w:rFonts w:cs="Arial"/>
                  <w:szCs w:val="18"/>
                </w:rPr>
                <w:t>PDU session</w:t>
              </w:r>
            </w:ins>
            <w:ins w:id="103" w:author="liuqingfen" w:date="2019-06-27T14:28:00Z">
              <w:r>
                <w:rPr>
                  <w:rFonts w:cs="Arial"/>
                  <w:szCs w:val="18"/>
                </w:rPr>
                <w:t xml:space="preserve"> </w:t>
              </w:r>
            </w:ins>
            <w:ins w:id="104" w:author="liuqingfen" w:date="2019-06-27T14:30:00Z">
              <w:r>
                <w:rPr>
                  <w:rFonts w:cs="Arial"/>
                  <w:szCs w:val="18"/>
                </w:rPr>
                <w:t>is to be released</w:t>
              </w:r>
            </w:ins>
            <w:ins w:id="105" w:author="liuqingfen" w:date="2019-06-27T14:31:00Z">
              <w:r>
                <w:rPr>
                  <w:rFonts w:cs="Arial"/>
                  <w:szCs w:val="18"/>
                </w:rPr>
                <w:t xml:space="preserve"> and small data rate control </w:t>
              </w:r>
            </w:ins>
            <w:ins w:id="106" w:author="liuqingfen" w:date="2019-06-27T14:32:00Z">
              <w:r>
                <w:rPr>
                  <w:rFonts w:cs="Arial"/>
                  <w:szCs w:val="18"/>
                </w:rPr>
                <w:t xml:space="preserve">status was received form </w:t>
              </w:r>
            </w:ins>
            <w:ins w:id="107" w:author="liuqingfen" w:date="2019-06-27T14:33:00Z">
              <w:r>
                <w:rPr>
                  <w:rFonts w:cs="Arial"/>
                  <w:szCs w:val="18"/>
                </w:rPr>
                <w:t>UPF</w:t>
              </w:r>
            </w:ins>
            <w:ins w:id="108" w:author="liuqingfen" w:date="2019-06-27T14:31:00Z">
              <w:r>
                <w:rPr>
                  <w:rFonts w:cs="Arial"/>
                  <w:szCs w:val="18"/>
                </w:rPr>
                <w:t>.</w:t>
              </w:r>
            </w:ins>
          </w:p>
          <w:p w:rsidR="00BD20C1" w:rsidRDefault="00BD20C1" w:rsidP="007F12F9">
            <w:pPr>
              <w:pStyle w:val="TAL"/>
              <w:rPr>
                <w:ins w:id="109" w:author="liuqingfen" w:date="2019-06-27T14:27:00Z"/>
                <w:rFonts w:cs="Arial"/>
                <w:szCs w:val="18"/>
                <w:lang w:eastAsia="zh-CN"/>
              </w:rPr>
            </w:pPr>
            <w:ins w:id="110" w:author="liuqingfen" w:date="2019-06-27T14:28:00Z">
              <w:r w:rsidRPr="00B712A3">
                <w:rPr>
                  <w:rFonts w:cs="Arial"/>
                  <w:szCs w:val="18"/>
                  <w:lang w:eastAsia="zh-CN"/>
                </w:rPr>
                <w:t>When present, it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the current small data rate control status for the PDU session</w:t>
              </w:r>
              <w:r w:rsidRPr="00B712A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713B27" w:rsidP="007F12F9">
            <w:pPr>
              <w:pStyle w:val="TAL"/>
              <w:rPr>
                <w:ins w:id="111" w:author="liuqingfen" w:date="2019-06-27T14:27:00Z"/>
                <w:rFonts w:cs="Arial"/>
                <w:szCs w:val="18"/>
                <w:lang w:eastAsia="zh-CN"/>
              </w:rPr>
            </w:pPr>
            <w:ins w:id="112" w:author="liuqingfen" w:date="2019-08-09T15:56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 w:rsidR="008322E4">
                <w:rPr>
                  <w:rFonts w:cs="Arial"/>
                  <w:szCs w:val="18"/>
                  <w:lang w:eastAsia="zh-CN"/>
                </w:rPr>
                <w:t>P</w:t>
              </w:r>
            </w:ins>
            <w:ins w:id="113" w:author="liuqingfen" w:date="2019-08-09T15:57:00Z">
              <w:r w:rsidR="008322E4">
                <w:rPr>
                  <w:rFonts w:cs="Arial"/>
                  <w:szCs w:val="18"/>
                  <w:lang w:eastAsia="zh-CN"/>
                </w:rPr>
                <w:t>C</w:t>
              </w:r>
            </w:ins>
            <w:ins w:id="114" w:author="liuqingfen" w:date="2019-08-09T15:56:00Z">
              <w:r>
                <w:rPr>
                  <w:rFonts w:cs="Arial" w:hint="eastAsia"/>
                  <w:szCs w:val="18"/>
                  <w:lang w:eastAsia="zh-CN"/>
                </w:rPr>
                <w:t>IOT</w:t>
              </w:r>
            </w:ins>
          </w:p>
        </w:tc>
      </w:tr>
      <w:tr w:rsidR="00BD20C1" w:rsidTr="007F12F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1" w:rsidRDefault="00BD20C1" w:rsidP="007F12F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:rsidR="00BD20C1" w:rsidRPr="00BD20C1" w:rsidRDefault="00BD20C1" w:rsidP="00424006">
      <w:pPr>
        <w:rPr>
          <w:noProof/>
        </w:rPr>
      </w:pPr>
    </w:p>
    <w:bookmarkEnd w:id="4"/>
    <w:bookmarkEnd w:id="5"/>
    <w:p w:rsidR="00C70DCF" w:rsidRPr="00C46FE4" w:rsidRDefault="00C70DCF" w:rsidP="00C70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70DCF" w:rsidRDefault="00C70DCF" w:rsidP="00C70DCF">
      <w:pPr>
        <w:pStyle w:val="5"/>
        <w:rPr>
          <w:ins w:id="115" w:author="liuqingfen" w:date="2019-06-27T15:02:00Z"/>
        </w:rPr>
      </w:pPr>
      <w:bookmarkStart w:id="116" w:name="_Toc11337895"/>
      <w:ins w:id="117" w:author="liuqingfen" w:date="2019-06-27T15:02:00Z">
        <w:r>
          <w:t>6.1.6.2</w:t>
        </w:r>
        <w:proofErr w:type="gramStart"/>
        <w:r>
          <w:t>.a</w:t>
        </w:r>
        <w:proofErr w:type="gramEnd"/>
        <w:r>
          <w:tab/>
          <w:t xml:space="preserve">Type: </w:t>
        </w:r>
      </w:ins>
      <w:bookmarkStart w:id="118" w:name="OLE_LINK20"/>
      <w:bookmarkEnd w:id="116"/>
      <w:proofErr w:type="spellStart"/>
      <w:ins w:id="119" w:author="liuqingfen" w:date="2019-08-09T15:46:00Z">
        <w:r w:rsidR="00DB7292" w:rsidRPr="00DB7292">
          <w:t>SmContextRelease</w:t>
        </w:r>
      </w:ins>
      <w:ins w:id="120" w:author="liuqingfen" w:date="2019-08-09T15:54:00Z">
        <w:r w:rsidR="00D43BF2">
          <w:t>d</w:t>
        </w:r>
      </w:ins>
      <w:ins w:id="121" w:author="liuqingfen" w:date="2019-08-09T15:46:00Z">
        <w:r w:rsidR="00DB7292" w:rsidRPr="00DB7292">
          <w:t>Data</w:t>
        </w:r>
      </w:ins>
      <w:bookmarkEnd w:id="118"/>
      <w:proofErr w:type="spellEnd"/>
    </w:p>
    <w:p w:rsidR="00C70DCF" w:rsidRDefault="00C70DCF" w:rsidP="00C70DCF">
      <w:pPr>
        <w:pStyle w:val="TH"/>
        <w:rPr>
          <w:ins w:id="122" w:author="liuqingfen" w:date="2019-06-27T15:02:00Z"/>
        </w:rPr>
      </w:pPr>
      <w:ins w:id="123" w:author="liuqingfen" w:date="2019-06-27T15:02:00Z">
        <w:r>
          <w:rPr>
            <w:noProof/>
          </w:rPr>
          <w:t>Table </w:t>
        </w:r>
        <w:r>
          <w:t xml:space="preserve">6.1.6.2.a-1: </w:t>
        </w:r>
        <w:r>
          <w:rPr>
            <w:noProof/>
          </w:rPr>
          <w:t xml:space="preserve">Definition of type </w:t>
        </w:r>
      </w:ins>
      <w:proofErr w:type="spellStart"/>
      <w:ins w:id="124" w:author="liuqingfen" w:date="2019-08-09T15:46:00Z">
        <w:r w:rsidR="00DB7292" w:rsidRPr="00DB7292">
          <w:t>SmContextRelease</w:t>
        </w:r>
      </w:ins>
      <w:ins w:id="125" w:author="liuqingfen" w:date="2019-08-09T15:54:00Z">
        <w:r w:rsidR="00D43BF2">
          <w:t>d</w:t>
        </w:r>
      </w:ins>
      <w:ins w:id="126" w:author="liuqingfen" w:date="2019-08-09T15:46:00Z">
        <w:r w:rsidR="00DB7292" w:rsidRPr="00DB7292">
          <w:t>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70DCF" w:rsidTr="00C70DCF">
        <w:trPr>
          <w:jc w:val="center"/>
          <w:ins w:id="127" w:author="liuqingfen" w:date="2019-06-27T15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0DCF" w:rsidRDefault="00C70DCF">
            <w:pPr>
              <w:pStyle w:val="TAH"/>
              <w:rPr>
                <w:ins w:id="128" w:author="liuqingfen" w:date="2019-06-27T15:02:00Z"/>
              </w:rPr>
            </w:pPr>
            <w:ins w:id="129" w:author="liuqingfen" w:date="2019-06-27T15:0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0DCF" w:rsidRDefault="00C70DCF">
            <w:pPr>
              <w:pStyle w:val="TAH"/>
              <w:rPr>
                <w:ins w:id="130" w:author="liuqingfen" w:date="2019-06-27T15:02:00Z"/>
              </w:rPr>
            </w:pPr>
            <w:ins w:id="131" w:author="liuqingfen" w:date="2019-06-27T15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0DCF" w:rsidRDefault="00C70DCF">
            <w:pPr>
              <w:pStyle w:val="TAH"/>
              <w:rPr>
                <w:ins w:id="132" w:author="liuqingfen" w:date="2019-06-27T15:02:00Z"/>
              </w:rPr>
            </w:pPr>
            <w:ins w:id="133" w:author="liuqingfen" w:date="2019-06-27T15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0DCF" w:rsidRDefault="00C70DCF">
            <w:pPr>
              <w:pStyle w:val="TAH"/>
              <w:jc w:val="left"/>
              <w:rPr>
                <w:ins w:id="134" w:author="liuqingfen" w:date="2019-06-27T15:02:00Z"/>
              </w:rPr>
            </w:pPr>
            <w:ins w:id="135" w:author="liuqingfen" w:date="2019-06-27T15:02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0DCF" w:rsidRDefault="00C70DCF">
            <w:pPr>
              <w:pStyle w:val="TAH"/>
              <w:rPr>
                <w:ins w:id="136" w:author="liuqingfen" w:date="2019-06-27T15:02:00Z"/>
                <w:rFonts w:cs="Arial"/>
                <w:szCs w:val="18"/>
              </w:rPr>
            </w:pPr>
            <w:ins w:id="137" w:author="liuqingfen" w:date="2019-06-27T15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70DCF" w:rsidTr="00C70DCF">
        <w:trPr>
          <w:jc w:val="center"/>
          <w:ins w:id="138" w:author="liuqingfen" w:date="2019-06-27T15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CF" w:rsidRDefault="00C70DCF">
            <w:pPr>
              <w:pStyle w:val="TAL"/>
              <w:rPr>
                <w:ins w:id="139" w:author="liuqingfen" w:date="2019-06-27T15:02:00Z"/>
              </w:rPr>
            </w:pPr>
            <w:proofErr w:type="spellStart"/>
            <w:ins w:id="140" w:author="liuqingfen" w:date="2019-06-27T15:05:00Z">
              <w:r>
                <w:t>smallDataRateStatus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CF" w:rsidRDefault="00C70DCF">
            <w:pPr>
              <w:pStyle w:val="TAL"/>
              <w:rPr>
                <w:ins w:id="141" w:author="liuqingfen" w:date="2019-06-27T15:02:00Z"/>
              </w:rPr>
            </w:pPr>
            <w:proofErr w:type="spellStart"/>
            <w:ins w:id="142" w:author="liuqingfen" w:date="2019-06-27T15:05:00Z">
              <w:r>
                <w:t>SmallDataRateStatus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CF" w:rsidRDefault="00C70DCF">
            <w:pPr>
              <w:pStyle w:val="TAC"/>
              <w:rPr>
                <w:ins w:id="143" w:author="liuqingfen" w:date="2019-06-27T15:02:00Z"/>
              </w:rPr>
            </w:pPr>
            <w:ins w:id="144" w:author="liuqingfen" w:date="2019-06-27T15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CF" w:rsidRDefault="00C70DCF">
            <w:pPr>
              <w:pStyle w:val="TAL"/>
              <w:rPr>
                <w:ins w:id="145" w:author="liuqingfen" w:date="2019-06-27T15:02:00Z"/>
              </w:rPr>
            </w:pPr>
            <w:ins w:id="146" w:author="liuqingfen" w:date="2019-06-27T15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CF" w:rsidRDefault="00C70DCF">
            <w:pPr>
              <w:pStyle w:val="TAL"/>
              <w:rPr>
                <w:ins w:id="147" w:author="liuqingfen" w:date="2019-06-27T15:08:00Z"/>
                <w:rFonts w:cs="Arial"/>
                <w:szCs w:val="18"/>
              </w:rPr>
            </w:pPr>
            <w:ins w:id="148" w:author="liuqingfen" w:date="2019-06-27T15:08:00Z">
              <w:r>
                <w:rPr>
                  <w:rFonts w:cs="Arial"/>
                  <w:szCs w:val="18"/>
                  <w:lang w:eastAsia="zh-CN"/>
                </w:rPr>
                <w:t xml:space="preserve">This </w:t>
              </w:r>
              <w:r>
                <w:t xml:space="preserve">IE shall be present if </w:t>
              </w:r>
            </w:ins>
            <w:ins w:id="149" w:author="liuqingfen" w:date="2019-06-27T15:26:00Z">
              <w:r>
                <w:rPr>
                  <w:rFonts w:cs="Arial"/>
                  <w:szCs w:val="18"/>
                </w:rPr>
                <w:t>the</w:t>
              </w:r>
            </w:ins>
            <w:ins w:id="150" w:author="liuqingfen" w:date="2019-06-27T15:08:00Z">
              <w:r>
                <w:rPr>
                  <w:rFonts w:cs="Arial"/>
                  <w:szCs w:val="18"/>
                </w:rPr>
                <w:t xml:space="preserve"> small data rate control status was received form UPF.</w:t>
              </w:r>
            </w:ins>
          </w:p>
          <w:p w:rsidR="00C70DCF" w:rsidRDefault="00C70DCF">
            <w:pPr>
              <w:pStyle w:val="TAL"/>
              <w:rPr>
                <w:ins w:id="151" w:author="liuqingfen" w:date="2019-06-27T15:02:00Z"/>
                <w:rFonts w:cs="Arial"/>
                <w:szCs w:val="18"/>
              </w:rPr>
            </w:pPr>
            <w:ins w:id="152" w:author="liuqingfen" w:date="2019-06-27T15:08:00Z">
              <w:r>
                <w:rPr>
                  <w:rFonts w:cs="Arial"/>
                  <w:szCs w:val="18"/>
                  <w:lang w:eastAsia="zh-CN"/>
                </w:rPr>
                <w:t>When present, it shall indicate the current small data rate control status for the PDU session.</w:t>
              </w:r>
            </w:ins>
          </w:p>
        </w:tc>
      </w:tr>
    </w:tbl>
    <w:p w:rsidR="00C70DCF" w:rsidRDefault="00C70DCF">
      <w:pPr>
        <w:rPr>
          <w:noProof/>
        </w:rPr>
      </w:pPr>
    </w:p>
    <w:p w:rsidR="00DB7292" w:rsidRPr="00C46FE4" w:rsidRDefault="00DB7292" w:rsidP="00DB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7292" w:rsidRDefault="00DB7292" w:rsidP="00DB7292">
      <w:pPr>
        <w:pStyle w:val="5"/>
        <w:rPr>
          <w:ins w:id="153" w:author="liuqingfen" w:date="2019-08-09T15:46:00Z"/>
        </w:rPr>
      </w:pPr>
      <w:ins w:id="154" w:author="liuqingfen" w:date="2019-08-09T15:46:00Z">
        <w:r>
          <w:lastRenderedPageBreak/>
          <w:t>6.1.6.2</w:t>
        </w:r>
        <w:proofErr w:type="gramStart"/>
        <w:r>
          <w:t>.b</w:t>
        </w:r>
        <w:proofErr w:type="gramEnd"/>
        <w:r>
          <w:tab/>
          <w:t xml:space="preserve">Type: </w:t>
        </w:r>
      </w:ins>
      <w:bookmarkStart w:id="155" w:name="OLE_LINK18"/>
      <w:proofErr w:type="spellStart"/>
      <w:ins w:id="156" w:author="liuqingfen" w:date="2019-08-09T15:47:00Z">
        <w:r>
          <w:t>Release</w:t>
        </w:r>
      </w:ins>
      <w:ins w:id="157" w:author="liuqingfen" w:date="2019-08-09T15:55:00Z">
        <w:r w:rsidR="00D43BF2">
          <w:t>d</w:t>
        </w:r>
      </w:ins>
      <w:ins w:id="158" w:author="liuqingfen" w:date="2019-08-09T15:47:00Z">
        <w:r>
          <w:t>Data</w:t>
        </w:r>
      </w:ins>
      <w:bookmarkEnd w:id="155"/>
      <w:proofErr w:type="spellEnd"/>
    </w:p>
    <w:p w:rsidR="00DB7292" w:rsidRDefault="00DB7292" w:rsidP="00DB7292">
      <w:pPr>
        <w:pStyle w:val="TH"/>
        <w:rPr>
          <w:ins w:id="159" w:author="liuqingfen" w:date="2019-08-09T15:46:00Z"/>
        </w:rPr>
      </w:pPr>
      <w:ins w:id="160" w:author="liuqingfen" w:date="2019-08-09T15:46:00Z">
        <w:r>
          <w:rPr>
            <w:noProof/>
          </w:rPr>
          <w:t>Table </w:t>
        </w:r>
        <w:r>
          <w:t xml:space="preserve">6.1.6.2.b-1: </w:t>
        </w:r>
        <w:r>
          <w:rPr>
            <w:noProof/>
          </w:rPr>
          <w:t xml:space="preserve">Definition of type </w:t>
        </w:r>
      </w:ins>
      <w:proofErr w:type="spellStart"/>
      <w:ins w:id="161" w:author="liuqingfen" w:date="2019-08-09T15:47:00Z">
        <w:r>
          <w:t>Release</w:t>
        </w:r>
      </w:ins>
      <w:ins w:id="162" w:author="liuqingfen" w:date="2019-08-09T15:55:00Z">
        <w:r w:rsidR="00D43BF2">
          <w:t>d</w:t>
        </w:r>
      </w:ins>
      <w:ins w:id="163" w:author="liuqingfen" w:date="2019-08-09T15:47:00Z">
        <w:r>
          <w:t>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B7292" w:rsidTr="007F12F9">
        <w:trPr>
          <w:jc w:val="center"/>
          <w:ins w:id="164" w:author="liuqingfen" w:date="2019-08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292" w:rsidRDefault="00DB7292" w:rsidP="007F12F9">
            <w:pPr>
              <w:pStyle w:val="TAH"/>
              <w:rPr>
                <w:ins w:id="165" w:author="liuqingfen" w:date="2019-08-09T15:46:00Z"/>
              </w:rPr>
            </w:pPr>
            <w:ins w:id="166" w:author="liuqingfen" w:date="2019-08-09T15:4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292" w:rsidRDefault="00DB7292" w:rsidP="007F12F9">
            <w:pPr>
              <w:pStyle w:val="TAH"/>
              <w:rPr>
                <w:ins w:id="167" w:author="liuqingfen" w:date="2019-08-09T15:46:00Z"/>
              </w:rPr>
            </w:pPr>
            <w:ins w:id="168" w:author="liuqingfen" w:date="2019-08-09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292" w:rsidRDefault="00DB7292" w:rsidP="007F12F9">
            <w:pPr>
              <w:pStyle w:val="TAH"/>
              <w:rPr>
                <w:ins w:id="169" w:author="liuqingfen" w:date="2019-08-09T15:46:00Z"/>
              </w:rPr>
            </w:pPr>
            <w:ins w:id="170" w:author="liuqingfen" w:date="2019-08-09T15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292" w:rsidRDefault="00DB7292" w:rsidP="007F12F9">
            <w:pPr>
              <w:pStyle w:val="TAH"/>
              <w:jc w:val="left"/>
              <w:rPr>
                <w:ins w:id="171" w:author="liuqingfen" w:date="2019-08-09T15:46:00Z"/>
              </w:rPr>
            </w:pPr>
            <w:ins w:id="172" w:author="liuqingfen" w:date="2019-08-09T15:46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292" w:rsidRDefault="00DB7292" w:rsidP="007F12F9">
            <w:pPr>
              <w:pStyle w:val="TAH"/>
              <w:rPr>
                <w:ins w:id="173" w:author="liuqingfen" w:date="2019-08-09T15:46:00Z"/>
                <w:rFonts w:cs="Arial"/>
                <w:szCs w:val="18"/>
              </w:rPr>
            </w:pPr>
            <w:ins w:id="174" w:author="liuqingfen" w:date="2019-08-09T15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B7292" w:rsidTr="007F12F9">
        <w:trPr>
          <w:jc w:val="center"/>
          <w:ins w:id="175" w:author="liuqingfen" w:date="2019-08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92" w:rsidRDefault="00DB7292" w:rsidP="007F12F9">
            <w:pPr>
              <w:pStyle w:val="TAL"/>
              <w:rPr>
                <w:ins w:id="176" w:author="liuqingfen" w:date="2019-08-09T15:46:00Z"/>
              </w:rPr>
            </w:pPr>
            <w:proofErr w:type="spellStart"/>
            <w:ins w:id="177" w:author="liuqingfen" w:date="2019-08-09T15:46:00Z">
              <w:r>
                <w:t>smallDataRateStatus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92" w:rsidRDefault="00DB7292" w:rsidP="007F12F9">
            <w:pPr>
              <w:pStyle w:val="TAL"/>
              <w:rPr>
                <w:ins w:id="178" w:author="liuqingfen" w:date="2019-08-09T15:46:00Z"/>
              </w:rPr>
            </w:pPr>
            <w:proofErr w:type="spellStart"/>
            <w:ins w:id="179" w:author="liuqingfen" w:date="2019-08-09T15:46:00Z">
              <w:r>
                <w:t>SmallDataRateStatus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92" w:rsidRDefault="00DB7292" w:rsidP="007F12F9">
            <w:pPr>
              <w:pStyle w:val="TAC"/>
              <w:rPr>
                <w:ins w:id="180" w:author="liuqingfen" w:date="2019-08-09T15:46:00Z"/>
              </w:rPr>
            </w:pPr>
            <w:ins w:id="181" w:author="liuqingfen" w:date="2019-08-09T15:4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92" w:rsidRDefault="00DB7292" w:rsidP="007F12F9">
            <w:pPr>
              <w:pStyle w:val="TAL"/>
              <w:rPr>
                <w:ins w:id="182" w:author="liuqingfen" w:date="2019-08-09T15:46:00Z"/>
              </w:rPr>
            </w:pPr>
            <w:ins w:id="183" w:author="liuqingfen" w:date="2019-08-09T15:4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92" w:rsidRDefault="00DB7292" w:rsidP="007F12F9">
            <w:pPr>
              <w:pStyle w:val="TAL"/>
              <w:rPr>
                <w:ins w:id="184" w:author="liuqingfen" w:date="2019-08-09T15:46:00Z"/>
                <w:rFonts w:cs="Arial"/>
                <w:szCs w:val="18"/>
              </w:rPr>
            </w:pPr>
            <w:ins w:id="185" w:author="liuqingfen" w:date="2019-08-09T15:46:00Z">
              <w:r>
                <w:rPr>
                  <w:rFonts w:cs="Arial"/>
                  <w:szCs w:val="18"/>
                  <w:lang w:eastAsia="zh-CN"/>
                </w:rPr>
                <w:t xml:space="preserve">This </w:t>
              </w:r>
              <w:r>
                <w:t xml:space="preserve">IE shall be present if </w:t>
              </w:r>
              <w:r>
                <w:rPr>
                  <w:rFonts w:cs="Arial"/>
                  <w:szCs w:val="18"/>
                </w:rPr>
                <w:t>the small data rate control status was received form UPF.</w:t>
              </w:r>
            </w:ins>
          </w:p>
          <w:p w:rsidR="00DB7292" w:rsidRDefault="00DB7292" w:rsidP="007F12F9">
            <w:pPr>
              <w:pStyle w:val="TAL"/>
              <w:rPr>
                <w:ins w:id="186" w:author="liuqingfen" w:date="2019-08-09T15:46:00Z"/>
                <w:rFonts w:cs="Arial"/>
                <w:szCs w:val="18"/>
              </w:rPr>
            </w:pPr>
            <w:ins w:id="187" w:author="liuqingfen" w:date="2019-08-09T15:46:00Z">
              <w:r>
                <w:rPr>
                  <w:rFonts w:cs="Arial"/>
                  <w:szCs w:val="18"/>
                  <w:lang w:eastAsia="zh-CN"/>
                </w:rPr>
                <w:t>When present, it shall indicate the current small data rate control status for the PDU session.</w:t>
              </w:r>
            </w:ins>
          </w:p>
        </w:tc>
      </w:tr>
    </w:tbl>
    <w:p w:rsidR="00DB7292" w:rsidRPr="00DB7292" w:rsidRDefault="00DB7292">
      <w:pPr>
        <w:rPr>
          <w:noProof/>
        </w:rPr>
      </w:pPr>
    </w:p>
    <w:p w:rsidR="00146506" w:rsidRPr="00C46FE4" w:rsidRDefault="00146506" w:rsidP="0014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B7CB8" w:rsidRDefault="00EB7CB8" w:rsidP="00EB7CB8">
      <w:pPr>
        <w:pStyle w:val="2"/>
      </w:pPr>
      <w:bookmarkStart w:id="188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88"/>
    </w:p>
    <w:p w:rsidR="00EB7CB8" w:rsidRDefault="00EB7CB8" w:rsidP="00EB7CB8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146506" w:rsidRPr="00D53318" w:rsidRDefault="00146506">
      <w:pPr>
        <w:rPr>
          <w:noProof/>
        </w:rPr>
      </w:pPr>
    </w:p>
    <w:p w:rsidR="000F5AA5" w:rsidRDefault="000F5AA5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E76A8C" w:rsidRPr="002E5CBA" w:rsidRDefault="00E76A8C" w:rsidP="00E76A8C">
      <w:pPr>
        <w:pStyle w:val="PL"/>
        <w:rPr>
          <w:lang w:val="en-US"/>
        </w:rPr>
      </w:pPr>
      <w:bookmarkStart w:id="189" w:name="OLE_LINK23"/>
      <w:r w:rsidRPr="002E5CBA">
        <w:rPr>
          <w:lang w:val="en-US"/>
        </w:rPr>
        <w:t xml:space="preserve">  /sm-contexts/{smContextRef}/release</w:t>
      </w:r>
      <w:bookmarkEnd w:id="189"/>
      <w:r w:rsidRPr="002E5CBA">
        <w:rPr>
          <w:lang w:val="en-US"/>
        </w:rPr>
        <w:t>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Release SM Context 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ReleaseSmContext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 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 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 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data to be sent to the SMF when releasing the SM context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false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  <w:r w:rsidRPr="00780A41">
        <w:rPr>
          <w:lang w:val="en-US"/>
        </w:rPr>
        <w:t xml:space="preserve"> </w:t>
      </w:r>
      <w:r w:rsidRPr="002E5CBA">
        <w:rPr>
          <w:lang w:val="en-US"/>
        </w:rPr>
        <w:t># message without binary body part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'#/components/schemas/SmContextReleaseData'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'#/components/schemas/SmContextReleaseData'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:rsidR="00E76A8C" w:rsidRPr="00757B26" w:rsidRDefault="00E76A8C" w:rsidP="00E76A8C">
      <w:pPr>
        <w:pStyle w:val="PL"/>
      </w:pPr>
      <w:r w:rsidRPr="002E5CBA">
        <w:rPr>
          <w:lang w:val="en-US"/>
        </w:rPr>
        <w:t xml:space="preserve">              </w:t>
      </w:r>
      <w:r w:rsidRPr="00757B26">
        <w:t>jsonData:</w:t>
      </w:r>
    </w:p>
    <w:p w:rsidR="00E76A8C" w:rsidRPr="00757B26" w:rsidRDefault="00E76A8C" w:rsidP="00E76A8C">
      <w:pPr>
        <w:pStyle w:val="PL"/>
      </w:pPr>
      <w:r w:rsidRPr="00757B26">
        <w:t xml:space="preserve">                contentType:  application/json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      </w:t>
      </w:r>
    </w:p>
    <w:p w:rsidR="00E76A8C" w:rsidRPr="002E5CBA" w:rsidRDefault="00E76A8C" w:rsidP="00E76A8C">
      <w:pPr>
        <w:pStyle w:val="PL"/>
        <w:rPr>
          <w:lang w:val="en-US"/>
        </w:rPr>
      </w:pPr>
    </w:p>
    <w:p w:rsidR="00E76A8C" w:rsidRDefault="00E76A8C" w:rsidP="00E76A8C">
      <w:pPr>
        <w:pStyle w:val="PL"/>
        <w:rPr>
          <w:ins w:id="190" w:author="liuqingfen" w:date="2019-08-09T16:31:00Z"/>
          <w:lang w:val="en-US"/>
        </w:rPr>
      </w:pPr>
      <w:r w:rsidRPr="002E5CBA">
        <w:rPr>
          <w:lang w:val="en-US"/>
        </w:rPr>
        <w:t xml:space="preserve">      responses:      </w:t>
      </w:r>
    </w:p>
    <w:p w:rsidR="00E76A8C" w:rsidRPr="002E5CBA" w:rsidRDefault="00E76A8C" w:rsidP="00E76A8C">
      <w:pPr>
        <w:pStyle w:val="PL"/>
        <w:rPr>
          <w:ins w:id="191" w:author="liuqingfen" w:date="2019-08-09T16:32:00Z"/>
          <w:lang w:val="en-US"/>
        </w:rPr>
      </w:pPr>
      <w:ins w:id="192" w:author="liuqingfen" w:date="2019-08-09T16:32:00Z">
        <w:r w:rsidRPr="002E5CBA">
          <w:rPr>
            <w:lang w:val="en-US"/>
          </w:rPr>
          <w:t xml:space="preserve">        </w:t>
        </w:r>
        <w:bookmarkStart w:id="193" w:name="OLE_LINK4"/>
        <w:r w:rsidRPr="002E5CBA">
          <w:rPr>
            <w:lang w:val="en-US"/>
          </w:rPr>
          <w:t>'200'</w:t>
        </w:r>
        <w:bookmarkEnd w:id="193"/>
        <w:r w:rsidRPr="002E5CBA">
          <w:rPr>
            <w:lang w:val="en-US"/>
          </w:rPr>
          <w:t>:</w:t>
        </w:r>
      </w:ins>
    </w:p>
    <w:p w:rsidR="00E76A8C" w:rsidRPr="002E5CBA" w:rsidRDefault="00E76A8C" w:rsidP="00E76A8C">
      <w:pPr>
        <w:pStyle w:val="PL"/>
        <w:rPr>
          <w:ins w:id="194" w:author="liuqingfen" w:date="2019-08-09T16:32:00Z"/>
          <w:lang w:val="en-US"/>
        </w:rPr>
      </w:pPr>
      <w:ins w:id="195" w:author="liuqingfen" w:date="2019-08-09T16:32:00Z">
        <w:r w:rsidRPr="002E5CBA">
          <w:rPr>
            <w:lang w:val="en-US"/>
          </w:rPr>
          <w:t xml:space="preserve">          description: successful </w:t>
        </w:r>
      </w:ins>
      <w:ins w:id="196" w:author="liuqingfen" w:date="2019-08-09T16:33:00Z">
        <w:r>
          <w:rPr>
            <w:lang w:val="en-US"/>
          </w:rPr>
          <w:t>release</w:t>
        </w:r>
      </w:ins>
      <w:ins w:id="197" w:author="liuqingfen" w:date="2019-08-09T16:32:00Z">
        <w:r w:rsidRPr="002E5CBA">
          <w:rPr>
            <w:lang w:val="en-US"/>
          </w:rPr>
          <w:t xml:space="preserve"> of a PDU session with content in the response</w:t>
        </w:r>
      </w:ins>
    </w:p>
    <w:p w:rsidR="00E76A8C" w:rsidRPr="002E5CBA" w:rsidRDefault="00E76A8C" w:rsidP="00E76A8C">
      <w:pPr>
        <w:pStyle w:val="PL"/>
        <w:rPr>
          <w:ins w:id="198" w:author="liuqingfen" w:date="2019-08-09T16:32:00Z"/>
          <w:lang w:val="en-US"/>
        </w:rPr>
      </w:pPr>
      <w:ins w:id="199" w:author="liuqingfen" w:date="2019-08-09T16:32:00Z">
        <w:r w:rsidRPr="002E5CBA">
          <w:rPr>
            <w:lang w:val="en-US"/>
          </w:rPr>
          <w:t xml:space="preserve">          content:</w:t>
        </w:r>
      </w:ins>
    </w:p>
    <w:p w:rsidR="00E76A8C" w:rsidRPr="002E5CBA" w:rsidRDefault="00E76A8C" w:rsidP="00E76A8C">
      <w:pPr>
        <w:pStyle w:val="PL"/>
        <w:rPr>
          <w:ins w:id="200" w:author="liuqingfen" w:date="2019-08-09T16:32:00Z"/>
          <w:lang w:val="en-US"/>
        </w:rPr>
      </w:pPr>
      <w:ins w:id="201" w:author="liuqingfen" w:date="2019-08-09T16:32:00Z">
        <w:r w:rsidRPr="002E5CBA">
          <w:rPr>
            <w:lang w:val="en-US"/>
          </w:rPr>
          <w:t xml:space="preserve">            application/json: # message without binary body part </w:t>
        </w:r>
      </w:ins>
    </w:p>
    <w:p w:rsidR="00E76A8C" w:rsidRPr="002E5CBA" w:rsidRDefault="00E76A8C" w:rsidP="00E76A8C">
      <w:pPr>
        <w:pStyle w:val="PL"/>
        <w:rPr>
          <w:ins w:id="202" w:author="liuqingfen" w:date="2019-08-09T16:32:00Z"/>
          <w:lang w:val="en-US"/>
        </w:rPr>
      </w:pPr>
      <w:ins w:id="203" w:author="liuqingfen" w:date="2019-08-09T16:32:00Z">
        <w:r w:rsidRPr="002E5CBA">
          <w:rPr>
            <w:lang w:val="en-US"/>
          </w:rPr>
          <w:t xml:space="preserve">              schema:</w:t>
        </w:r>
      </w:ins>
    </w:p>
    <w:p w:rsidR="00E76A8C" w:rsidRPr="002E5CBA" w:rsidRDefault="00E76A8C" w:rsidP="00E76A8C">
      <w:pPr>
        <w:pStyle w:val="PL"/>
        <w:rPr>
          <w:lang w:val="en-US"/>
        </w:rPr>
      </w:pPr>
      <w:ins w:id="204" w:author="liuqingfen" w:date="2019-08-09T16:32:00Z">
        <w:r w:rsidRPr="002E5CBA">
          <w:rPr>
            <w:lang w:val="en-US"/>
          </w:rPr>
          <w:t xml:space="preserve">                $ref: '#/components/schemas/</w:t>
        </w:r>
      </w:ins>
      <w:ins w:id="205" w:author="liuqingfen" w:date="2019-08-09T16:34:00Z">
        <w:r>
          <w:t>SMContextUpdatedData</w:t>
        </w:r>
      </w:ins>
      <w:ins w:id="206" w:author="liuqingfen" w:date="2019-08-09T16:32:00Z">
        <w:r w:rsidRPr="002E5CBA">
          <w:rPr>
            <w:lang w:val="en-US"/>
          </w:rPr>
          <w:t xml:space="preserve">' </w:t>
        </w:r>
      </w:ins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:rsidR="00E76A8C" w:rsidRPr="002E5CBA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release of an SM context without content in the response</w:t>
      </w:r>
    </w:p>
    <w:p w:rsidR="00E76A8C" w:rsidRDefault="00E76A8C" w:rsidP="00E76A8C">
      <w:pPr>
        <w:pStyle w:val="PL"/>
      </w:pPr>
      <w:r w:rsidRPr="002E5CBA">
        <w:rPr>
          <w:lang w:val="en-US"/>
        </w:rPr>
        <w:t xml:space="preserve">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:rsidR="00E76A8C" w:rsidRDefault="00E76A8C" w:rsidP="00E76A8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E76A8C" w:rsidRDefault="00E76A8C" w:rsidP="00E76A8C">
      <w:pPr>
        <w:pStyle w:val="PL"/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:rsidR="00E76A8C" w:rsidRDefault="00E76A8C" w:rsidP="00E76A8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3</w:t>
      </w:r>
      <w:r w:rsidRPr="008F2F3C">
        <w:t>'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:rsidR="00E76A8C" w:rsidRDefault="00E76A8C" w:rsidP="00E76A8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'411': 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'413': 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'415': 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 </w:t>
      </w:r>
    </w:p>
    <w:p w:rsidR="00E76A8C" w:rsidRPr="00757B26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</w:t>
      </w:r>
      <w:r w:rsidRPr="002E5CBA">
        <w:rPr>
          <w:lang w:val="en-US"/>
        </w:rPr>
        <w:t>00':</w:t>
      </w:r>
    </w:p>
    <w:p w:rsidR="00E76A8C" w:rsidRDefault="00E76A8C" w:rsidP="00E76A8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E76A8C" w:rsidRDefault="00E76A8C" w:rsidP="00E76A8C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:rsidR="00E76A8C" w:rsidRDefault="00E76A8C" w:rsidP="00E76A8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AA6C26" w:rsidRDefault="00AA6C26">
      <w:pPr>
        <w:rPr>
          <w:noProof/>
          <w:highlight w:val="yellow"/>
          <w:lang w:eastAsia="zh-CN"/>
        </w:rPr>
      </w:pPr>
    </w:p>
    <w:p w:rsidR="00775130" w:rsidRDefault="007F4370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/pdu-sessions/{pduSessionRef}/release: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Release  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(H-SMF)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ReleasePduSession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 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 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 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data to be sent to H-SMF when releasing the PDU session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false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'#/components/schemas/ReleaseData'</w:t>
      </w:r>
    </w:p>
    <w:p w:rsidR="007F4370" w:rsidRDefault="007F4370" w:rsidP="007F4370">
      <w:pPr>
        <w:pStyle w:val="PL"/>
        <w:rPr>
          <w:ins w:id="207" w:author="liuqingfen" w:date="2019-08-09T16:42:00Z"/>
          <w:lang w:val="en-US"/>
        </w:rPr>
      </w:pPr>
      <w:r w:rsidRPr="002E5CBA">
        <w:rPr>
          <w:lang w:val="en-US"/>
        </w:rPr>
        <w:t xml:space="preserve">      responses:</w:t>
      </w:r>
    </w:p>
    <w:p w:rsidR="007F4370" w:rsidRPr="002E5CBA" w:rsidRDefault="007F4370" w:rsidP="007F4370">
      <w:pPr>
        <w:pStyle w:val="PL"/>
        <w:rPr>
          <w:ins w:id="208" w:author="liuqingfen" w:date="2019-08-09T16:42:00Z"/>
          <w:lang w:val="en-US"/>
        </w:rPr>
      </w:pPr>
      <w:ins w:id="209" w:author="liuqingfen" w:date="2019-08-09T16:42:00Z">
        <w:r w:rsidRPr="002E5CBA">
          <w:rPr>
            <w:lang w:val="en-US"/>
          </w:rPr>
          <w:t xml:space="preserve">       </w:t>
        </w:r>
      </w:ins>
      <w:ins w:id="210" w:author="liuqingfen" w:date="2019-08-12T09:46:00Z">
        <w:r w:rsidR="007C3F33">
          <w:rPr>
            <w:lang w:val="en-US"/>
          </w:rPr>
          <w:t xml:space="preserve"> </w:t>
        </w:r>
      </w:ins>
      <w:ins w:id="211" w:author="liuqingfen" w:date="2019-08-09T16:42:00Z">
        <w:r w:rsidRPr="002E5CBA">
          <w:rPr>
            <w:lang w:val="en-US"/>
          </w:rPr>
          <w:t>'200':</w:t>
        </w:r>
      </w:ins>
    </w:p>
    <w:p w:rsidR="007F4370" w:rsidRPr="002E5CBA" w:rsidRDefault="007F4370" w:rsidP="007F4370">
      <w:pPr>
        <w:pStyle w:val="PL"/>
        <w:rPr>
          <w:ins w:id="212" w:author="liuqingfen" w:date="2019-08-09T16:42:00Z"/>
          <w:lang w:val="en-US"/>
        </w:rPr>
      </w:pPr>
      <w:ins w:id="213" w:author="liuqingfen" w:date="2019-08-09T16:42:00Z">
        <w:r w:rsidRPr="002E5CBA">
          <w:rPr>
            <w:lang w:val="en-US"/>
          </w:rPr>
          <w:t xml:space="preserve">          description: successful </w:t>
        </w:r>
        <w:r>
          <w:rPr>
            <w:lang w:val="en-US"/>
          </w:rPr>
          <w:t>release</w:t>
        </w:r>
        <w:r w:rsidRPr="002E5CBA">
          <w:rPr>
            <w:lang w:val="en-US"/>
          </w:rPr>
          <w:t xml:space="preserve"> of a PDU session with content in the response</w:t>
        </w:r>
      </w:ins>
    </w:p>
    <w:p w:rsidR="007F4370" w:rsidRPr="002E5CBA" w:rsidRDefault="007F4370" w:rsidP="007F4370">
      <w:pPr>
        <w:pStyle w:val="PL"/>
        <w:rPr>
          <w:ins w:id="214" w:author="liuqingfen" w:date="2019-08-09T16:42:00Z"/>
          <w:lang w:val="en-US"/>
        </w:rPr>
      </w:pPr>
      <w:ins w:id="215" w:author="liuqingfen" w:date="2019-08-09T16:42:00Z">
        <w:r w:rsidRPr="002E5CBA">
          <w:rPr>
            <w:lang w:val="en-US"/>
          </w:rPr>
          <w:t xml:space="preserve">          content:</w:t>
        </w:r>
      </w:ins>
    </w:p>
    <w:p w:rsidR="007F4370" w:rsidRPr="002E5CBA" w:rsidRDefault="007F4370" w:rsidP="007F4370">
      <w:pPr>
        <w:pStyle w:val="PL"/>
        <w:rPr>
          <w:ins w:id="216" w:author="liuqingfen" w:date="2019-08-09T16:42:00Z"/>
          <w:lang w:val="en-US"/>
        </w:rPr>
      </w:pPr>
      <w:ins w:id="217" w:author="liuqingfen" w:date="2019-08-09T16:42:00Z">
        <w:r w:rsidRPr="002E5CBA">
          <w:rPr>
            <w:lang w:val="en-US"/>
          </w:rPr>
          <w:t xml:space="preserve">            application/json: # message without binary body part </w:t>
        </w:r>
      </w:ins>
    </w:p>
    <w:p w:rsidR="007F4370" w:rsidRPr="002E5CBA" w:rsidRDefault="007F4370" w:rsidP="007F4370">
      <w:pPr>
        <w:pStyle w:val="PL"/>
        <w:rPr>
          <w:ins w:id="218" w:author="liuqingfen" w:date="2019-08-09T16:42:00Z"/>
          <w:lang w:val="en-US"/>
        </w:rPr>
      </w:pPr>
      <w:ins w:id="219" w:author="liuqingfen" w:date="2019-08-09T16:42:00Z">
        <w:r w:rsidRPr="002E5CBA">
          <w:rPr>
            <w:lang w:val="en-US"/>
          </w:rPr>
          <w:t xml:space="preserve">              schema:</w:t>
        </w:r>
      </w:ins>
    </w:p>
    <w:p w:rsidR="007F4370" w:rsidRPr="002E5CBA" w:rsidRDefault="007F4370" w:rsidP="007F4370">
      <w:pPr>
        <w:pStyle w:val="PL"/>
        <w:rPr>
          <w:lang w:val="en-US"/>
        </w:rPr>
      </w:pPr>
      <w:ins w:id="220" w:author="liuqingfen" w:date="2019-08-09T16:42:00Z">
        <w:r w:rsidRPr="002E5CBA">
          <w:rPr>
            <w:lang w:val="en-US"/>
          </w:rPr>
          <w:t xml:space="preserve">                $ref: '#/components/schemas/</w:t>
        </w:r>
      </w:ins>
      <w:ins w:id="221" w:author="liuqingfen" w:date="2019-08-09T16:43:00Z">
        <w:r>
          <w:t>ReleasedData</w:t>
        </w:r>
      </w:ins>
      <w:ins w:id="222" w:author="liuqingfen" w:date="2019-08-09T16:42:00Z">
        <w:r w:rsidRPr="002E5CBA">
          <w:rPr>
            <w:lang w:val="en-US"/>
          </w:rPr>
          <w:t xml:space="preserve">' </w:t>
        </w:r>
      </w:ins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:rsidR="007F4370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release of a PDU session</w:t>
      </w:r>
    </w:p>
    <w:p w:rsidR="007F4370" w:rsidRPr="002E5CBA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7F4370" w:rsidRDefault="007F4370" w:rsidP="007F4370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:rsidR="007F4370" w:rsidRPr="001F14B1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:rsidR="007F4370" w:rsidRDefault="007F4370" w:rsidP="007F4370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'TS29571_CommonData.yaml#/components/responses/403'</w:t>
      </w:r>
    </w:p>
    <w:p w:rsidR="007F4370" w:rsidRPr="00D82896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</w:t>
      </w:r>
      <w:r w:rsidRPr="002E5CBA">
        <w:rPr>
          <w:lang w:val="en-US"/>
        </w:rPr>
        <w:t>4':</w:t>
      </w:r>
    </w:p>
    <w:p w:rsidR="007F4370" w:rsidRDefault="007F4370" w:rsidP="007F4370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:rsidR="007F4370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411</w:t>
      </w:r>
      <w:r w:rsidRPr="002E5CBA">
        <w:rPr>
          <w:lang w:val="en-US"/>
        </w:rPr>
        <w:t>':</w:t>
      </w:r>
    </w:p>
    <w:p w:rsidR="007F4370" w:rsidRDefault="007F4370" w:rsidP="007F4370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:rsidR="007F4370" w:rsidRPr="00D82896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413</w:t>
      </w:r>
      <w:r w:rsidRPr="002E5CBA">
        <w:rPr>
          <w:lang w:val="en-US"/>
        </w:rPr>
        <w:t>':</w:t>
      </w:r>
    </w:p>
    <w:p w:rsidR="007F4370" w:rsidRDefault="007F4370" w:rsidP="007F4370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:rsidR="007F4370" w:rsidRPr="00D82896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415</w:t>
      </w:r>
      <w:r w:rsidRPr="002E5CBA">
        <w:rPr>
          <w:lang w:val="en-US"/>
        </w:rPr>
        <w:t>':</w:t>
      </w:r>
    </w:p>
    <w:p w:rsidR="007F4370" w:rsidRDefault="007F4370" w:rsidP="007F4370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:rsidR="007F4370" w:rsidRPr="00D82896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429</w:t>
      </w:r>
      <w:r w:rsidRPr="002E5CBA">
        <w:rPr>
          <w:lang w:val="en-US"/>
        </w:rPr>
        <w:t>':</w:t>
      </w:r>
    </w:p>
    <w:p w:rsidR="007F4370" w:rsidRDefault="007F4370" w:rsidP="007F4370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7F4370" w:rsidRPr="00D82896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7F4370" w:rsidRDefault="007F4370" w:rsidP="007F4370">
      <w:pPr>
        <w:pStyle w:val="PL"/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7F4370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7F4370" w:rsidRPr="002E5CBA" w:rsidRDefault="007F4370" w:rsidP="007F4370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7F4370" w:rsidRDefault="007F4370" w:rsidP="007F4370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:rsidR="007F4370" w:rsidRPr="005042F8" w:rsidRDefault="007F4370" w:rsidP="005042F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7F4370" w:rsidRDefault="007F4370">
      <w:pPr>
        <w:rPr>
          <w:noProof/>
        </w:rPr>
      </w:pPr>
    </w:p>
    <w:p w:rsidR="00A12F0F" w:rsidRDefault="00A12F0F">
      <w:pPr>
        <w:rPr>
          <w:noProof/>
        </w:rPr>
      </w:pPr>
      <w:r w:rsidRPr="00AA6C26">
        <w:rPr>
          <w:noProof/>
          <w:highlight w:val="yellow"/>
        </w:rPr>
        <w:t>**********skipped for clarity**********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bookmarkStart w:id="223" w:name="OLE_LINK3"/>
      <w:r w:rsidRPr="002E5CBA">
        <w:rPr>
          <w:lang w:val="en-US"/>
        </w:rPr>
        <w:t>SmContextUpdatedData</w:t>
      </w:r>
      <w:bookmarkEnd w:id="223"/>
      <w:r w:rsidRPr="002E5CBA">
        <w:rPr>
          <w:lang w:val="en-US"/>
        </w:rPr>
        <w:t>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'#/components/schemas/HoState'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releaseEbiList: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12F0F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12F0F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:rsidR="00A12F0F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:rsidR="00A12F0F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N2SmInfoType'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12F0F" w:rsidRPr="002E5CBA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dataForwarding:</w:t>
      </w:r>
    </w:p>
    <w:p w:rsidR="00A12F0F" w:rsidRDefault="00A12F0F" w:rsidP="00A12F0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A12F0F" w:rsidRPr="002E5CBA" w:rsidRDefault="00A12F0F" w:rsidP="00A12F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:rsidR="00A12F0F" w:rsidRDefault="00A12F0F" w:rsidP="00A12F0F">
      <w:pPr>
        <w:pStyle w:val="PL"/>
        <w:rPr>
          <w:ins w:id="224" w:author="liuqingfen" w:date="2019-08-09T16:44:00Z"/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A31528" w:rsidRPr="002E5CBA" w:rsidRDefault="00A31528" w:rsidP="00A31528">
      <w:pPr>
        <w:pStyle w:val="PL"/>
        <w:rPr>
          <w:ins w:id="225" w:author="liuqingfen" w:date="2019-08-09T16:45:00Z"/>
          <w:lang w:val="en-US"/>
        </w:rPr>
      </w:pPr>
      <w:ins w:id="226" w:author="liuqingfen" w:date="2019-08-09T16:45:00Z">
        <w:r w:rsidRPr="002E5CBA">
          <w:rPr>
            <w:lang w:val="en-US"/>
          </w:rPr>
          <w:t xml:space="preserve">        </w:t>
        </w:r>
        <w:r w:rsidRPr="001937FC">
          <w:rPr>
            <w:lang w:val="en-US" w:eastAsia="zh-CN"/>
          </w:rPr>
          <w:t>smallDataRateStatus</w:t>
        </w:r>
        <w:r w:rsidRPr="002E5CBA">
          <w:rPr>
            <w:lang w:val="en-US"/>
          </w:rPr>
          <w:t>:</w:t>
        </w:r>
      </w:ins>
    </w:p>
    <w:p w:rsidR="00A91370" w:rsidRPr="002E5CBA" w:rsidRDefault="00A31528" w:rsidP="00A91370">
      <w:pPr>
        <w:pStyle w:val="PL"/>
        <w:rPr>
          <w:lang w:val="en-US"/>
        </w:rPr>
      </w:pPr>
      <w:ins w:id="227" w:author="liuqingfen" w:date="2019-08-09T16:45:00Z">
        <w:r w:rsidRPr="002E5CBA">
          <w:rPr>
            <w:lang w:val="en-US"/>
          </w:rPr>
          <w:t xml:space="preserve">          $ref: '</w:t>
        </w:r>
      </w:ins>
      <w:ins w:id="228" w:author="liuqingfen" w:date="2019-08-12T22:40:00Z">
        <w:r w:rsidR="002F2E92" w:rsidRPr="002E5CBA">
          <w:rPr>
            <w:lang w:val="en-US"/>
          </w:rPr>
          <w:t>TS29571_CommonData.yaml</w:t>
        </w:r>
      </w:ins>
      <w:ins w:id="229" w:author="liuqingfen" w:date="2019-08-09T16:45:00Z">
        <w:r w:rsidRPr="002E5CBA">
          <w:rPr>
            <w:lang w:val="en-US"/>
          </w:rPr>
          <w:t>#/components/schemas/</w:t>
        </w:r>
        <w:r w:rsidRPr="001937FC">
          <w:rPr>
            <w:lang w:val="en-US"/>
          </w:rPr>
          <w:t>SmallDataRateStatus</w:t>
        </w:r>
        <w:r w:rsidRPr="002E5CBA">
          <w:rPr>
            <w:lang w:val="en-US"/>
          </w:rPr>
          <w:t>'</w:t>
        </w:r>
      </w:ins>
    </w:p>
    <w:p w:rsidR="00A91370" w:rsidRPr="002E5CBA" w:rsidRDefault="00A91370" w:rsidP="00A91370">
      <w:pPr>
        <w:pStyle w:val="PL"/>
        <w:rPr>
          <w:lang w:val="en-US"/>
        </w:rPr>
      </w:pP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SmContextReleaseData: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A91370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A91370" w:rsidRPr="002E5CBA" w:rsidRDefault="00A91370" w:rsidP="00A91370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:rsidR="00A91370" w:rsidRDefault="00A91370" w:rsidP="00A91370">
      <w:pPr>
        <w:pStyle w:val="PL"/>
      </w:pPr>
      <w:r>
        <w:t xml:space="preserve">          $ref: 'TS29571_CommonData.yaml#/components/schemas/NgApCause'</w:t>
      </w:r>
    </w:p>
    <w:p w:rsidR="00A91370" w:rsidRPr="002E5CBA" w:rsidRDefault="00A91370" w:rsidP="00A91370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:rsidR="00A91370" w:rsidRPr="00EA1C32" w:rsidRDefault="00A91370" w:rsidP="00A91370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</w:t>
      </w:r>
      <w:r>
        <w:rPr>
          <w:lang w:val="en-US"/>
        </w:rPr>
        <w:t>_CommonData.yaml</w:t>
      </w:r>
      <w:r w:rsidRPr="002E5CBA">
        <w:rPr>
          <w:lang w:val="en-US"/>
        </w:rPr>
        <w:t>#/components/schemas/</w:t>
      </w:r>
      <w:r>
        <w:rPr>
          <w:lang w:eastAsia="zh-CN"/>
        </w:rPr>
        <w:t>5GMmCause'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vsmfReleaseOnly: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A91370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A91370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:rsidR="00A91370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:rsidR="00A91370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:rsidR="00A91370" w:rsidRPr="002E5CBA" w:rsidRDefault="00A91370" w:rsidP="00A91370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2E5CBA">
        <w:rPr>
          <w:lang w:val="en-US"/>
        </w:rPr>
        <w:t>smfReleaseOnly: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A91370" w:rsidRPr="002E5CBA" w:rsidRDefault="00A91370" w:rsidP="00A91370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A91370" w:rsidRPr="002E5CBA" w:rsidRDefault="00A91370" w:rsidP="00A91370">
      <w:pPr>
        <w:pStyle w:val="PL"/>
        <w:rPr>
          <w:ins w:id="230" w:author="liuqingfen" w:date="2019-08-12T09:35:00Z"/>
          <w:lang w:val="en-US"/>
        </w:rPr>
      </w:pPr>
    </w:p>
    <w:p w:rsidR="00A91370" w:rsidRPr="002E5CBA" w:rsidRDefault="00A91370" w:rsidP="00A91370">
      <w:pPr>
        <w:pStyle w:val="PL"/>
        <w:rPr>
          <w:ins w:id="231" w:author="liuqingfen" w:date="2019-08-12T09:35:00Z"/>
          <w:lang w:val="en-US"/>
        </w:rPr>
      </w:pPr>
      <w:ins w:id="232" w:author="liuqingfen" w:date="2019-08-12T09:35:00Z">
        <w:r w:rsidRPr="002E5CBA">
          <w:rPr>
            <w:lang w:val="en-US"/>
          </w:rPr>
          <w:t xml:space="preserve">    SmContextRelease</w:t>
        </w:r>
        <w:r>
          <w:rPr>
            <w:lang w:val="en-US"/>
          </w:rPr>
          <w:t>d</w:t>
        </w:r>
        <w:r w:rsidRPr="002E5CBA">
          <w:rPr>
            <w:lang w:val="en-US"/>
          </w:rPr>
          <w:t>Data:</w:t>
        </w:r>
      </w:ins>
    </w:p>
    <w:p w:rsidR="00A91370" w:rsidRPr="002E5CBA" w:rsidRDefault="00A91370" w:rsidP="00A91370">
      <w:pPr>
        <w:pStyle w:val="PL"/>
        <w:rPr>
          <w:ins w:id="233" w:author="liuqingfen" w:date="2019-08-12T09:35:00Z"/>
          <w:lang w:val="en-US"/>
        </w:rPr>
      </w:pPr>
      <w:ins w:id="234" w:author="liuqingfen" w:date="2019-08-12T09:35:00Z">
        <w:r w:rsidRPr="002E5CBA">
          <w:rPr>
            <w:lang w:val="en-US"/>
          </w:rPr>
          <w:t xml:space="preserve">      type: object</w:t>
        </w:r>
      </w:ins>
    </w:p>
    <w:p w:rsidR="00A91370" w:rsidRPr="002E5CBA" w:rsidRDefault="00A91370" w:rsidP="00A91370">
      <w:pPr>
        <w:pStyle w:val="PL"/>
        <w:rPr>
          <w:ins w:id="235" w:author="liuqingfen" w:date="2019-08-12T09:35:00Z"/>
          <w:lang w:val="en-US"/>
        </w:rPr>
      </w:pPr>
      <w:ins w:id="236" w:author="liuqingfen" w:date="2019-08-12T09:35:00Z">
        <w:r w:rsidRPr="002E5CBA">
          <w:rPr>
            <w:lang w:val="en-US"/>
          </w:rPr>
          <w:t xml:space="preserve">      properties:</w:t>
        </w:r>
      </w:ins>
    </w:p>
    <w:p w:rsidR="00841962" w:rsidRPr="002E5CBA" w:rsidRDefault="00841962" w:rsidP="00841962">
      <w:pPr>
        <w:pStyle w:val="PL"/>
        <w:rPr>
          <w:ins w:id="237" w:author="liuqingfen" w:date="2019-08-12T09:36:00Z"/>
          <w:lang w:val="en-US"/>
        </w:rPr>
      </w:pPr>
      <w:ins w:id="238" w:author="liuqingfen" w:date="2019-08-12T09:36:00Z">
        <w:r w:rsidRPr="002E5CBA">
          <w:rPr>
            <w:lang w:val="en-US"/>
          </w:rPr>
          <w:t xml:space="preserve">        </w:t>
        </w:r>
        <w:r w:rsidRPr="001937FC">
          <w:rPr>
            <w:lang w:val="en-US" w:eastAsia="zh-CN"/>
          </w:rPr>
          <w:t>smallDataRateStatus</w:t>
        </w:r>
        <w:r w:rsidRPr="002E5CBA">
          <w:rPr>
            <w:lang w:val="en-US"/>
          </w:rPr>
          <w:t>:</w:t>
        </w:r>
      </w:ins>
    </w:p>
    <w:p w:rsidR="00A91370" w:rsidRPr="002E5CBA" w:rsidRDefault="00730967" w:rsidP="00A31528">
      <w:pPr>
        <w:pStyle w:val="PL"/>
        <w:rPr>
          <w:ins w:id="239" w:author="liuqingfen" w:date="2019-08-12T09:35:00Z"/>
          <w:lang w:val="en-US"/>
        </w:rPr>
      </w:pPr>
      <w:ins w:id="240" w:author="liuqingfen" w:date="2019-08-12T09:43:00Z">
        <w:r w:rsidRPr="002E5CBA">
          <w:rPr>
            <w:lang w:val="en-US"/>
          </w:rPr>
          <w:t xml:space="preserve">          $ref: '</w:t>
        </w:r>
      </w:ins>
      <w:ins w:id="241" w:author="liuqingfen" w:date="2019-08-12T22:41:00Z">
        <w:r w:rsidR="002F2E92" w:rsidRPr="002E5CBA">
          <w:rPr>
            <w:lang w:val="en-US"/>
          </w:rPr>
          <w:t>TS29571_CommonData.yaml</w:t>
        </w:r>
      </w:ins>
      <w:ins w:id="242" w:author="liuqingfen" w:date="2019-08-12T09:43:00Z">
        <w:r w:rsidRPr="002E5CBA">
          <w:rPr>
            <w:lang w:val="en-US"/>
          </w:rPr>
          <w:t>#/components/schemas/</w:t>
        </w:r>
        <w:r w:rsidRPr="001937FC">
          <w:rPr>
            <w:lang w:val="en-US"/>
          </w:rPr>
          <w:t>SmallDataRateStatus</w:t>
        </w:r>
        <w:r w:rsidRPr="002E5CBA">
          <w:rPr>
            <w:lang w:val="en-US"/>
          </w:rPr>
          <w:t>'</w:t>
        </w:r>
      </w:ins>
    </w:p>
    <w:p w:rsidR="00A12F0F" w:rsidRDefault="00A12F0F">
      <w:pPr>
        <w:rPr>
          <w:noProof/>
        </w:rPr>
      </w:pPr>
    </w:p>
    <w:p w:rsidR="00775130" w:rsidRDefault="00775130">
      <w:pPr>
        <w:rPr>
          <w:noProof/>
          <w:lang w:eastAsia="zh-CN"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ReleaseData: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730967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730967" w:rsidRPr="002E5CBA" w:rsidRDefault="00730967" w:rsidP="00730967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:rsidR="00730967" w:rsidRDefault="00730967" w:rsidP="00730967">
      <w:pPr>
        <w:pStyle w:val="PL"/>
      </w:pPr>
      <w:r>
        <w:t xml:space="preserve">          $ref: 'TS29571_CommonData.yaml#/components/schemas/NgApCause'</w:t>
      </w:r>
    </w:p>
    <w:p w:rsidR="00730967" w:rsidRPr="002E5CBA" w:rsidRDefault="00730967" w:rsidP="00730967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:rsidR="00730967" w:rsidRPr="00EA1C32" w:rsidRDefault="00730967" w:rsidP="00730967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>
        <w:t>'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ueLocation: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:rsidR="00730967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:rsidR="00730967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:rsidR="00730967" w:rsidRPr="002E5CBA" w:rsidRDefault="00730967" w:rsidP="0073096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:rsidR="00730967" w:rsidRDefault="00730967" w:rsidP="00AA6C26">
      <w:pPr>
        <w:pStyle w:val="PL"/>
        <w:rPr>
          <w:ins w:id="243" w:author="liuqingfen" w:date="2019-08-12T09:43:00Z"/>
          <w:lang w:val="en-US"/>
        </w:rPr>
      </w:pPr>
    </w:p>
    <w:p w:rsidR="00730967" w:rsidRPr="002E5CBA" w:rsidRDefault="00730967" w:rsidP="00730967">
      <w:pPr>
        <w:pStyle w:val="PL"/>
        <w:rPr>
          <w:ins w:id="244" w:author="liuqingfen" w:date="2019-08-12T09:43:00Z"/>
          <w:lang w:val="en-US"/>
        </w:rPr>
      </w:pPr>
      <w:ins w:id="245" w:author="liuqingfen" w:date="2019-08-12T09:43:00Z">
        <w:r w:rsidRPr="002E5CBA">
          <w:rPr>
            <w:lang w:val="en-US"/>
          </w:rPr>
          <w:t xml:space="preserve">    Release</w:t>
        </w:r>
        <w:r>
          <w:rPr>
            <w:lang w:val="en-US"/>
          </w:rPr>
          <w:t>d</w:t>
        </w:r>
        <w:r w:rsidRPr="002E5CBA">
          <w:rPr>
            <w:lang w:val="en-US"/>
          </w:rPr>
          <w:t>Data:</w:t>
        </w:r>
      </w:ins>
    </w:p>
    <w:p w:rsidR="00730967" w:rsidRPr="002E5CBA" w:rsidRDefault="00730967" w:rsidP="00730967">
      <w:pPr>
        <w:pStyle w:val="PL"/>
        <w:rPr>
          <w:ins w:id="246" w:author="liuqingfen" w:date="2019-08-12T09:43:00Z"/>
          <w:lang w:val="en-US"/>
        </w:rPr>
      </w:pPr>
      <w:ins w:id="247" w:author="liuqingfen" w:date="2019-08-12T09:43:00Z">
        <w:r w:rsidRPr="002E5CBA">
          <w:rPr>
            <w:lang w:val="en-US"/>
          </w:rPr>
          <w:t xml:space="preserve">      type: object</w:t>
        </w:r>
      </w:ins>
    </w:p>
    <w:p w:rsidR="00730967" w:rsidRPr="002E5CBA" w:rsidRDefault="00730967" w:rsidP="00730967">
      <w:pPr>
        <w:pStyle w:val="PL"/>
        <w:rPr>
          <w:ins w:id="248" w:author="liuqingfen" w:date="2019-08-12T09:43:00Z"/>
          <w:lang w:val="en-US"/>
        </w:rPr>
      </w:pPr>
      <w:ins w:id="249" w:author="liuqingfen" w:date="2019-08-12T09:43:00Z">
        <w:r w:rsidRPr="002E5CBA">
          <w:rPr>
            <w:lang w:val="en-US"/>
          </w:rPr>
          <w:t xml:space="preserve">      properties:</w:t>
        </w:r>
      </w:ins>
    </w:p>
    <w:p w:rsidR="00730967" w:rsidRPr="002E5CBA" w:rsidRDefault="00730967" w:rsidP="00730967">
      <w:pPr>
        <w:pStyle w:val="PL"/>
        <w:rPr>
          <w:ins w:id="250" w:author="liuqingfen" w:date="2019-08-12T09:43:00Z"/>
          <w:lang w:val="en-US"/>
        </w:rPr>
      </w:pPr>
      <w:ins w:id="251" w:author="liuqingfen" w:date="2019-08-12T09:43:00Z">
        <w:r w:rsidRPr="002E5CBA">
          <w:rPr>
            <w:lang w:val="en-US"/>
          </w:rPr>
          <w:t xml:space="preserve">        </w:t>
        </w:r>
        <w:r w:rsidRPr="001937FC">
          <w:rPr>
            <w:lang w:val="en-US" w:eastAsia="zh-CN"/>
          </w:rPr>
          <w:t>smallDataRateStatus</w:t>
        </w:r>
        <w:r w:rsidRPr="002E5CBA">
          <w:rPr>
            <w:lang w:val="en-US"/>
          </w:rPr>
          <w:t>:</w:t>
        </w:r>
      </w:ins>
    </w:p>
    <w:p w:rsidR="00730967" w:rsidRDefault="00730967" w:rsidP="00AA6C26">
      <w:pPr>
        <w:pStyle w:val="PL"/>
        <w:rPr>
          <w:ins w:id="252" w:author="liuqingfen" w:date="2019-08-12T09:42:00Z"/>
          <w:lang w:val="en-US"/>
        </w:rPr>
      </w:pPr>
      <w:ins w:id="253" w:author="liuqingfen" w:date="2019-08-12T09:43:00Z">
        <w:r w:rsidRPr="002E5CBA">
          <w:rPr>
            <w:lang w:val="en-US"/>
          </w:rPr>
          <w:t xml:space="preserve">          $ref: '</w:t>
        </w:r>
      </w:ins>
      <w:ins w:id="254" w:author="liuqingfen" w:date="2019-08-12T22:41:00Z">
        <w:r w:rsidR="002F2E92" w:rsidRPr="002E5CBA">
          <w:rPr>
            <w:lang w:val="en-US"/>
          </w:rPr>
          <w:t>TS29571_CommonData.yaml</w:t>
        </w:r>
      </w:ins>
      <w:ins w:id="255" w:author="liuqingfen" w:date="2019-08-12T09:43:00Z">
        <w:r w:rsidRPr="002E5CBA">
          <w:rPr>
            <w:lang w:val="en-US"/>
          </w:rPr>
          <w:t>#/components/schemas/</w:t>
        </w:r>
        <w:r w:rsidRPr="001937FC">
          <w:rPr>
            <w:lang w:val="en-US"/>
          </w:rPr>
          <w:t>SmallDataRateStatus</w:t>
        </w:r>
        <w:r w:rsidRPr="002E5CBA">
          <w:rPr>
            <w:lang w:val="en-US"/>
          </w:rPr>
          <w:t>'</w:t>
        </w:r>
      </w:ins>
    </w:p>
    <w:p w:rsidR="00730967" w:rsidRDefault="00730967" w:rsidP="00AA6C26">
      <w:pPr>
        <w:pStyle w:val="PL"/>
        <w:rPr>
          <w:lang w:val="en-US"/>
        </w:rPr>
      </w:pP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:rsidR="00AA6C26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:rsidR="00AA6C26" w:rsidRDefault="00AA6C26" w:rsidP="00AA6C26">
      <w:pPr>
        <w:pStyle w:val="PL"/>
        <w:rPr>
          <w:ins w:id="256" w:author="liuqingfen" w:date="2019-08-12T09:33:00Z"/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:rsidR="00AA6C26" w:rsidRPr="002E5CBA" w:rsidRDefault="00AA6C26" w:rsidP="00AA6C26">
      <w:pPr>
        <w:pStyle w:val="PL"/>
        <w:rPr>
          <w:ins w:id="257" w:author="liuqingfen" w:date="2019-08-12T09:33:00Z"/>
          <w:lang w:val="en-US"/>
        </w:rPr>
      </w:pPr>
      <w:ins w:id="258" w:author="liuqingfen" w:date="2019-08-12T09:33:00Z">
        <w:r w:rsidRPr="002E5CBA">
          <w:rPr>
            <w:lang w:val="en-US"/>
          </w:rPr>
          <w:t xml:space="preserve">        </w:t>
        </w:r>
        <w:r w:rsidRPr="001937FC">
          <w:rPr>
            <w:lang w:val="en-US" w:eastAsia="zh-CN"/>
          </w:rPr>
          <w:t>smallDataRateStatus</w:t>
        </w:r>
        <w:r w:rsidRPr="002E5CBA">
          <w:rPr>
            <w:lang w:val="en-US"/>
          </w:rPr>
          <w:t>:</w:t>
        </w:r>
      </w:ins>
    </w:p>
    <w:p w:rsidR="00AA6C26" w:rsidRPr="00BE72D7" w:rsidRDefault="00AA6C26" w:rsidP="00AA6C26">
      <w:pPr>
        <w:pStyle w:val="PL"/>
        <w:rPr>
          <w:lang w:val="en-US"/>
        </w:rPr>
      </w:pPr>
      <w:ins w:id="259" w:author="liuqingfen" w:date="2019-08-12T09:33:00Z">
        <w:r w:rsidRPr="002E5CBA">
          <w:rPr>
            <w:lang w:val="en-US"/>
          </w:rPr>
          <w:t xml:space="preserve">          $ref: '</w:t>
        </w:r>
      </w:ins>
      <w:ins w:id="260" w:author="liuqingfen" w:date="2019-08-12T22:41:00Z">
        <w:r w:rsidR="002F2E92" w:rsidRPr="002E5CBA">
          <w:rPr>
            <w:lang w:val="en-US"/>
          </w:rPr>
          <w:t>TS29571_CommonData.yaml</w:t>
        </w:r>
      </w:ins>
      <w:ins w:id="261" w:author="liuqingfen" w:date="2019-08-12T09:33:00Z">
        <w:r w:rsidRPr="002E5CBA">
          <w:rPr>
            <w:lang w:val="en-US"/>
          </w:rPr>
          <w:t>#/components/schemas/</w:t>
        </w:r>
        <w:r w:rsidRPr="001937FC">
          <w:rPr>
            <w:lang w:val="en-US"/>
          </w:rPr>
          <w:t>SmallDataRateStatus</w:t>
        </w:r>
        <w:r w:rsidRPr="002E5CBA">
          <w:rPr>
            <w:lang w:val="en-US"/>
          </w:rPr>
          <w:t>'</w:t>
        </w:r>
      </w:ins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A6C26" w:rsidRPr="002E5CBA" w:rsidRDefault="00AA6C26" w:rsidP="00AA6C26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:rsidR="00AA6C26" w:rsidRDefault="00AA6C26">
      <w:pPr>
        <w:rPr>
          <w:noProof/>
        </w:rPr>
      </w:pPr>
    </w:p>
    <w:p w:rsidR="00AA6C26" w:rsidRDefault="00AA6C26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F5AA5" w:rsidRPr="00E43D1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657" w:rsidRDefault="004B5657">
      <w:r>
        <w:separator/>
      </w:r>
    </w:p>
  </w:endnote>
  <w:endnote w:type="continuationSeparator" w:id="0">
    <w:p w:rsidR="004B5657" w:rsidRDefault="004B5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657" w:rsidRDefault="004B5657">
      <w:r>
        <w:separator/>
      </w:r>
    </w:p>
  </w:footnote>
  <w:footnote w:type="continuationSeparator" w:id="0">
    <w:p w:rsidR="004B5657" w:rsidRDefault="004B5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26" w:rsidRDefault="00AA6C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26" w:rsidRDefault="00AA6C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26" w:rsidRDefault="00AA6C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26" w:rsidRDefault="00AA6C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111BC"/>
    <w:multiLevelType w:val="hybridMultilevel"/>
    <w:tmpl w:val="3DA6931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97B681C"/>
    <w:multiLevelType w:val="hybridMultilevel"/>
    <w:tmpl w:val="5BEA949A"/>
    <w:lvl w:ilvl="0" w:tplc="00A4E8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BD6940"/>
    <w:multiLevelType w:val="hybridMultilevel"/>
    <w:tmpl w:val="2FFAD868"/>
    <w:lvl w:ilvl="0" w:tplc="04090019">
      <w:start w:val="1"/>
      <w:numFmt w:val="lowerLetter"/>
      <w:lvlText w:val="%1)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" w15:restartNumberingAfterBreak="0">
    <w:nsid w:val="44EA0DA7"/>
    <w:multiLevelType w:val="hybridMultilevel"/>
    <w:tmpl w:val="CDCEDA72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BA071FA"/>
    <w:multiLevelType w:val="hybridMultilevel"/>
    <w:tmpl w:val="A8AA1110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3"/>
    <w:rsid w:val="00004215"/>
    <w:rsid w:val="00022E4A"/>
    <w:rsid w:val="00027F36"/>
    <w:rsid w:val="00046061"/>
    <w:rsid w:val="000964DA"/>
    <w:rsid w:val="000A1F6F"/>
    <w:rsid w:val="000A6394"/>
    <w:rsid w:val="000B7FED"/>
    <w:rsid w:val="000C038A"/>
    <w:rsid w:val="000C6598"/>
    <w:rsid w:val="000D6BAE"/>
    <w:rsid w:val="000F0DF9"/>
    <w:rsid w:val="000F5AA5"/>
    <w:rsid w:val="00145D43"/>
    <w:rsid w:val="00146506"/>
    <w:rsid w:val="00151A32"/>
    <w:rsid w:val="00161BD6"/>
    <w:rsid w:val="00164995"/>
    <w:rsid w:val="00181339"/>
    <w:rsid w:val="00191FC8"/>
    <w:rsid w:val="00192C46"/>
    <w:rsid w:val="001937FC"/>
    <w:rsid w:val="001A08B3"/>
    <w:rsid w:val="001A7B60"/>
    <w:rsid w:val="001B52F0"/>
    <w:rsid w:val="001B7A65"/>
    <w:rsid w:val="001E41F3"/>
    <w:rsid w:val="001E59BC"/>
    <w:rsid w:val="001E70C3"/>
    <w:rsid w:val="001F468A"/>
    <w:rsid w:val="001F5088"/>
    <w:rsid w:val="00201744"/>
    <w:rsid w:val="00207368"/>
    <w:rsid w:val="0026004D"/>
    <w:rsid w:val="002640DD"/>
    <w:rsid w:val="00266191"/>
    <w:rsid w:val="00275D12"/>
    <w:rsid w:val="00284FEB"/>
    <w:rsid w:val="002860C4"/>
    <w:rsid w:val="00287D6E"/>
    <w:rsid w:val="002B5741"/>
    <w:rsid w:val="002C4D35"/>
    <w:rsid w:val="002C6D93"/>
    <w:rsid w:val="002F2E92"/>
    <w:rsid w:val="00300AAA"/>
    <w:rsid w:val="00305409"/>
    <w:rsid w:val="00356D48"/>
    <w:rsid w:val="0036061F"/>
    <w:rsid w:val="003609EF"/>
    <w:rsid w:val="0036231A"/>
    <w:rsid w:val="00365C05"/>
    <w:rsid w:val="00372ABA"/>
    <w:rsid w:val="00374DD4"/>
    <w:rsid w:val="003A5D3C"/>
    <w:rsid w:val="003B3788"/>
    <w:rsid w:val="003B3FE4"/>
    <w:rsid w:val="003B45EC"/>
    <w:rsid w:val="003B4855"/>
    <w:rsid w:val="003B64E4"/>
    <w:rsid w:val="003E1A36"/>
    <w:rsid w:val="00410371"/>
    <w:rsid w:val="00424006"/>
    <w:rsid w:val="004242F1"/>
    <w:rsid w:val="00464716"/>
    <w:rsid w:val="00465380"/>
    <w:rsid w:val="00483A61"/>
    <w:rsid w:val="00483D56"/>
    <w:rsid w:val="004B2AF7"/>
    <w:rsid w:val="004B5657"/>
    <w:rsid w:val="004B75B7"/>
    <w:rsid w:val="004C62CD"/>
    <w:rsid w:val="004E1669"/>
    <w:rsid w:val="004F44B6"/>
    <w:rsid w:val="00502DCB"/>
    <w:rsid w:val="005042F8"/>
    <w:rsid w:val="0051580D"/>
    <w:rsid w:val="005252A3"/>
    <w:rsid w:val="005428A3"/>
    <w:rsid w:val="00547111"/>
    <w:rsid w:val="00570453"/>
    <w:rsid w:val="0057437D"/>
    <w:rsid w:val="00592D74"/>
    <w:rsid w:val="005E2C44"/>
    <w:rsid w:val="005F331C"/>
    <w:rsid w:val="00621188"/>
    <w:rsid w:val="006257ED"/>
    <w:rsid w:val="00626695"/>
    <w:rsid w:val="00633058"/>
    <w:rsid w:val="0064268F"/>
    <w:rsid w:val="0066577B"/>
    <w:rsid w:val="00684CC1"/>
    <w:rsid w:val="00695808"/>
    <w:rsid w:val="006B46FB"/>
    <w:rsid w:val="006D1D52"/>
    <w:rsid w:val="006E21FB"/>
    <w:rsid w:val="00713B27"/>
    <w:rsid w:val="007239CF"/>
    <w:rsid w:val="00730967"/>
    <w:rsid w:val="00737D41"/>
    <w:rsid w:val="0074525D"/>
    <w:rsid w:val="007462A0"/>
    <w:rsid w:val="0077385D"/>
    <w:rsid w:val="00775130"/>
    <w:rsid w:val="00792342"/>
    <w:rsid w:val="007977A8"/>
    <w:rsid w:val="007B14A5"/>
    <w:rsid w:val="007B512A"/>
    <w:rsid w:val="007C2097"/>
    <w:rsid w:val="007C3F33"/>
    <w:rsid w:val="007D5B66"/>
    <w:rsid w:val="007D6A07"/>
    <w:rsid w:val="007F12F9"/>
    <w:rsid w:val="007F4370"/>
    <w:rsid w:val="007F7259"/>
    <w:rsid w:val="008040A8"/>
    <w:rsid w:val="008279FA"/>
    <w:rsid w:val="008322E4"/>
    <w:rsid w:val="008406C1"/>
    <w:rsid w:val="00841962"/>
    <w:rsid w:val="008626E7"/>
    <w:rsid w:val="00870EE7"/>
    <w:rsid w:val="00872399"/>
    <w:rsid w:val="00881454"/>
    <w:rsid w:val="008863B9"/>
    <w:rsid w:val="008A17D9"/>
    <w:rsid w:val="008A45A6"/>
    <w:rsid w:val="008E74D3"/>
    <w:rsid w:val="008F193E"/>
    <w:rsid w:val="008F6816"/>
    <w:rsid w:val="008F686C"/>
    <w:rsid w:val="008F68B0"/>
    <w:rsid w:val="009148DE"/>
    <w:rsid w:val="00922D58"/>
    <w:rsid w:val="0092585D"/>
    <w:rsid w:val="00933113"/>
    <w:rsid w:val="00941E30"/>
    <w:rsid w:val="009631C7"/>
    <w:rsid w:val="009777D9"/>
    <w:rsid w:val="00980191"/>
    <w:rsid w:val="00990331"/>
    <w:rsid w:val="00991B88"/>
    <w:rsid w:val="009A5753"/>
    <w:rsid w:val="009A579D"/>
    <w:rsid w:val="009B4A2B"/>
    <w:rsid w:val="009E3297"/>
    <w:rsid w:val="009F734F"/>
    <w:rsid w:val="00A12F0F"/>
    <w:rsid w:val="00A246B6"/>
    <w:rsid w:val="00A31528"/>
    <w:rsid w:val="00A47E70"/>
    <w:rsid w:val="00A50CF0"/>
    <w:rsid w:val="00A7671C"/>
    <w:rsid w:val="00A91370"/>
    <w:rsid w:val="00AA2CBC"/>
    <w:rsid w:val="00AA6C26"/>
    <w:rsid w:val="00AC5820"/>
    <w:rsid w:val="00AD1CD8"/>
    <w:rsid w:val="00AD6923"/>
    <w:rsid w:val="00B061EE"/>
    <w:rsid w:val="00B258BB"/>
    <w:rsid w:val="00B2615C"/>
    <w:rsid w:val="00B37EB4"/>
    <w:rsid w:val="00B51A84"/>
    <w:rsid w:val="00B67B97"/>
    <w:rsid w:val="00B712A3"/>
    <w:rsid w:val="00B7750F"/>
    <w:rsid w:val="00B8251F"/>
    <w:rsid w:val="00B93D78"/>
    <w:rsid w:val="00B968C8"/>
    <w:rsid w:val="00B97689"/>
    <w:rsid w:val="00BA3EC5"/>
    <w:rsid w:val="00BA4DDE"/>
    <w:rsid w:val="00BA51D9"/>
    <w:rsid w:val="00BB1614"/>
    <w:rsid w:val="00BB5DFC"/>
    <w:rsid w:val="00BD20C1"/>
    <w:rsid w:val="00BD279D"/>
    <w:rsid w:val="00BD4E7A"/>
    <w:rsid w:val="00BD6913"/>
    <w:rsid w:val="00BD6BB8"/>
    <w:rsid w:val="00BE789C"/>
    <w:rsid w:val="00C308F1"/>
    <w:rsid w:val="00C42DE9"/>
    <w:rsid w:val="00C6101F"/>
    <w:rsid w:val="00C66BA2"/>
    <w:rsid w:val="00C70DCF"/>
    <w:rsid w:val="00C95985"/>
    <w:rsid w:val="00CA0E3E"/>
    <w:rsid w:val="00CC2ACA"/>
    <w:rsid w:val="00CC5026"/>
    <w:rsid w:val="00CC68D0"/>
    <w:rsid w:val="00D03F9A"/>
    <w:rsid w:val="00D06D51"/>
    <w:rsid w:val="00D24991"/>
    <w:rsid w:val="00D2650E"/>
    <w:rsid w:val="00D367B8"/>
    <w:rsid w:val="00D37532"/>
    <w:rsid w:val="00D421E4"/>
    <w:rsid w:val="00D42756"/>
    <w:rsid w:val="00D43BF2"/>
    <w:rsid w:val="00D50255"/>
    <w:rsid w:val="00D53318"/>
    <w:rsid w:val="00D54E66"/>
    <w:rsid w:val="00D66520"/>
    <w:rsid w:val="00D82302"/>
    <w:rsid w:val="00D90A9F"/>
    <w:rsid w:val="00D94439"/>
    <w:rsid w:val="00D96015"/>
    <w:rsid w:val="00DB0FB5"/>
    <w:rsid w:val="00DB2DF8"/>
    <w:rsid w:val="00DB7292"/>
    <w:rsid w:val="00DC408C"/>
    <w:rsid w:val="00DE34CF"/>
    <w:rsid w:val="00E13F3D"/>
    <w:rsid w:val="00E242C4"/>
    <w:rsid w:val="00E34898"/>
    <w:rsid w:val="00E35A97"/>
    <w:rsid w:val="00E413FB"/>
    <w:rsid w:val="00E76A8C"/>
    <w:rsid w:val="00E8079D"/>
    <w:rsid w:val="00EB09B7"/>
    <w:rsid w:val="00EB6C4F"/>
    <w:rsid w:val="00EB7CB8"/>
    <w:rsid w:val="00EC6824"/>
    <w:rsid w:val="00ED6232"/>
    <w:rsid w:val="00EE1F2C"/>
    <w:rsid w:val="00EE7D7C"/>
    <w:rsid w:val="00F11E18"/>
    <w:rsid w:val="00F25D98"/>
    <w:rsid w:val="00F300FB"/>
    <w:rsid w:val="00F337B8"/>
    <w:rsid w:val="00F415A6"/>
    <w:rsid w:val="00F46337"/>
    <w:rsid w:val="00F636EF"/>
    <w:rsid w:val="00F652F9"/>
    <w:rsid w:val="00F67B1B"/>
    <w:rsid w:val="00FA4B5D"/>
    <w:rsid w:val="00FB6386"/>
    <w:rsid w:val="00FD1AD1"/>
    <w:rsid w:val="00FE0635"/>
    <w:rsid w:val="00FE1AA4"/>
    <w:rsid w:val="00FE5855"/>
    <w:rsid w:val="00FE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B7CB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D82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7B04-7B9D-4851-BA3D-048EF147F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1615</TotalTime>
  <Pages>20</Pages>
  <Words>5733</Words>
  <Characters>32679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122</cp:revision>
  <cp:lastPrinted>1900-01-01T08:00:00Z</cp:lastPrinted>
  <dcterms:created xsi:type="dcterms:W3CDTF">2018-11-05T09:14:00Z</dcterms:created>
  <dcterms:modified xsi:type="dcterms:W3CDTF">2019-08-16T12:30:00Z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(3)RvCgJMo/TDne8KiVNeHNH3Agw6Dmz5Ex59Rxy2++pUnV2LAlkqV+XdwUNQboo88IR9fXclhX
s/r29eZckzmAzpKfNyE7+o4VnsA8R7loo24PlF7KVZs6tn9uiaG3+8a0aeX5AVthHAJdbY4T
RuxemohCNhZ4h5klgP3pDiUcLF+GBiXdjrXOQQ1WSWzGF2B0neCbaXm5mQZAktqqxhyHRRHf
GxPeG1/M9kHjwZFk79</vt:lpwstr>
  </property>
  <property fmtid="{D5CDD505-2E9C-101B-9397-08002B2CF9AE}" pid="22" name="_2015_ms_pID_7253431">
    <vt:lpwstr>TJywfwTEEZo/tCZZPPz36YVUIPPv70vh3GH2qm48EApWwt7Z7UDYlk
js+KU2uGsadR0soFHrH1XLOJLJllHfTebCQGPY1Wj8EDKP6PO3zPGvchIGxmm0lmNtmv+svz
p1ZRPiS2iRLYGbrUauYDAXJoTrgAxlTNm7f+OE7iOsslqoDbbWKR19S8oWtqcyIxXcDhB19C
wBYV9d7TXuc58gauulNasyChe9Nmw2X4puyc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